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0CD48" w14:textId="1DCDD6C3" w:rsidR="009A25A1" w:rsidRDefault="009A25A1" w:rsidP="009A25A1">
      <w:pPr>
        <w:pStyle w:val="CRCoverPage"/>
        <w:tabs>
          <w:tab w:val="right" w:pos="9639"/>
        </w:tabs>
        <w:spacing w:after="0"/>
        <w:rPr>
          <w:b/>
          <w:i/>
          <w:noProof/>
          <w:sz w:val="28"/>
        </w:rPr>
      </w:pPr>
      <w:r>
        <w:rPr>
          <w:rFonts w:cs="Arial"/>
          <w:b/>
          <w:bCs/>
          <w:sz w:val="24"/>
          <w:szCs w:val="24"/>
        </w:rPr>
        <w:t xml:space="preserve">3GPP TSG-RAN WG3 Meeting </w:t>
      </w:r>
      <w:r w:rsidRPr="00495D86">
        <w:rPr>
          <w:b/>
          <w:noProof/>
          <w:sz w:val="24"/>
        </w:rPr>
        <w:t>#12</w:t>
      </w:r>
      <w:r>
        <w:rPr>
          <w:b/>
          <w:noProof/>
          <w:sz w:val="24"/>
        </w:rPr>
        <w:t>2</w:t>
      </w:r>
      <w:r>
        <w:rPr>
          <w:b/>
          <w:i/>
          <w:noProof/>
          <w:sz w:val="28"/>
        </w:rPr>
        <w:tab/>
      </w:r>
      <w:r w:rsidRPr="007B1385">
        <w:rPr>
          <w:b/>
          <w:i/>
          <w:noProof/>
          <w:sz w:val="28"/>
        </w:rPr>
        <w:t>R3-23</w:t>
      </w:r>
      <w:r>
        <w:rPr>
          <w:b/>
          <w:i/>
          <w:noProof/>
          <w:sz w:val="28"/>
        </w:rPr>
        <w:t>7077</w:t>
      </w:r>
    </w:p>
    <w:p w14:paraId="2B1FE64D" w14:textId="2DCE48EF" w:rsidR="009A25A1" w:rsidRDefault="00233589" w:rsidP="009A25A1">
      <w:pPr>
        <w:pStyle w:val="CRCoverPage"/>
        <w:tabs>
          <w:tab w:val="right" w:pos="9639"/>
        </w:tabs>
        <w:spacing w:after="0"/>
        <w:rPr>
          <w:b/>
          <w:noProof/>
          <w:sz w:val="24"/>
        </w:rPr>
      </w:pPr>
      <w:r w:rsidRPr="00233589">
        <w:rPr>
          <w:b/>
          <w:noProof/>
          <w:sz w:val="24"/>
        </w:rPr>
        <w:t>Chicago, USA, 13 - 17 November 2023</w:t>
      </w:r>
    </w:p>
    <w:p w14:paraId="6F644682" w14:textId="77777777" w:rsidR="00DE36C8" w:rsidRPr="009A25A1" w:rsidRDefault="00DE36C8" w:rsidP="00543E60">
      <w:pPr>
        <w:widowControl w:val="0"/>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16032C">
            <w:pPr>
              <w:pStyle w:val="CRCoverPage"/>
              <w:spacing w:after="0"/>
              <w:ind w:right="20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62AA8" w:rsidR="001E41F3" w:rsidRPr="00410371" w:rsidRDefault="001D0D34" w:rsidP="00CE2530">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1C808" w:rsidR="001E41F3" w:rsidRPr="00410371" w:rsidRDefault="004F4751">
            <w:pPr>
              <w:pStyle w:val="CRCoverPage"/>
              <w:spacing w:after="0"/>
              <w:jc w:val="center"/>
              <w:rPr>
                <w:noProof/>
                <w:sz w:val="28"/>
              </w:rPr>
            </w:pPr>
            <w:r>
              <w:rPr>
                <w:b/>
                <w:noProof/>
                <w:sz w:val="28"/>
              </w:rPr>
              <w:t>17.6</w:t>
            </w:r>
            <w:r w:rsidR="00CE2530" w:rsidRPr="003B6C6A">
              <w:rPr>
                <w:b/>
                <w:noProof/>
                <w:sz w:val="28"/>
              </w:rPr>
              <w:t>.</w:t>
            </w:r>
            <w:r w:rsidR="00CE25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04E79" w:rsidR="00CE2530" w:rsidRDefault="00CE2530" w:rsidP="00CE2530">
            <w:pPr>
              <w:pStyle w:val="CRCoverPage"/>
              <w:spacing w:after="0"/>
              <w:ind w:left="100"/>
              <w:rPr>
                <w:noProof/>
              </w:rPr>
            </w:pPr>
            <w:r w:rsidRPr="002500F5">
              <w:rPr>
                <w:noProof/>
                <w:lang w:eastAsia="zh-CN"/>
              </w:rPr>
              <w:t xml:space="preserve">(BLCR to 38.473) 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8CFBF" w:rsidR="00CE2530" w:rsidRDefault="00CE2530" w:rsidP="00CE2530">
            <w:pPr>
              <w:pStyle w:val="CRCoverPage"/>
              <w:spacing w:after="0"/>
              <w:ind w:left="100"/>
              <w:rPr>
                <w:noProof/>
              </w:rPr>
            </w:pPr>
            <w:r>
              <w:t xml:space="preserve">ZTE, </w:t>
            </w:r>
            <w:r w:rsidRPr="00483961">
              <w:t>Ericsson, Nokia, Nokia Shanghai Bell, Huawei</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8AA98" w:rsidR="00CE2530" w:rsidRDefault="00B3298E" w:rsidP="00CE2530">
            <w:pPr>
              <w:pStyle w:val="CRCoverPage"/>
              <w:spacing w:after="0"/>
              <w:ind w:left="100"/>
              <w:rPr>
                <w:noProof/>
              </w:rPr>
            </w:pPr>
            <w:r>
              <w:t>2023-11</w:t>
            </w:r>
            <w:r w:rsidR="00CE2530">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6880" w:rsidR="00D735ED" w:rsidRDefault="00D735ED" w:rsidP="00D735ED">
            <w:pPr>
              <w:pStyle w:val="CRCoverPage"/>
              <w:spacing w:after="0"/>
              <w:ind w:left="100"/>
              <w:rPr>
                <w:noProof/>
              </w:rPr>
            </w:pPr>
            <w:r w:rsidRPr="00D735ED">
              <w:rPr>
                <w:noProof/>
              </w:rPr>
              <w:t>8.2.3.2, 8.2.4.2, 8.4.1.2, 8.7.1.2, 9.2.3.1, 9.2.6.1, 9.3.1.259, 9.3.1.X, 9.4.4, 9.4.5</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42398B96" w14:textId="1D0CEDF8"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778A5D97" w14:textId="77777777" w:rsidR="00D735ED" w:rsidRDefault="00D735ED" w:rsidP="00D735ED">
            <w:pPr>
              <w:pStyle w:val="CRCoverPage"/>
              <w:spacing w:after="0"/>
              <w:ind w:left="100"/>
              <w:rPr>
                <w:noProof/>
                <w:lang w:eastAsia="zh-CN"/>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p w14:paraId="761B9901" w14:textId="77777777" w:rsidR="00DE36C8" w:rsidRDefault="00DE36C8" w:rsidP="00D735ED">
            <w:pPr>
              <w:pStyle w:val="CRCoverPage"/>
              <w:spacing w:after="0"/>
              <w:ind w:left="100"/>
              <w:rPr>
                <w:noProof/>
                <w:lang w:eastAsia="zh-CN"/>
              </w:rPr>
            </w:pPr>
            <w:r>
              <w:rPr>
                <w:noProof/>
                <w:lang w:eastAsia="zh-CN"/>
              </w:rPr>
              <w:t xml:space="preserve">Rev3: Resubmitted based on </w:t>
            </w:r>
            <w:r w:rsidRPr="00DE36C8">
              <w:rPr>
                <w:noProof/>
                <w:lang w:eastAsia="zh-CN"/>
              </w:rPr>
              <w:t>R3-234816</w:t>
            </w:r>
          </w:p>
          <w:p w14:paraId="20DDFEB1" w14:textId="77777777" w:rsidR="00EE3DD2" w:rsidRDefault="00EE3DD2" w:rsidP="00D735ED">
            <w:pPr>
              <w:pStyle w:val="CRCoverPage"/>
              <w:spacing w:after="0"/>
              <w:ind w:left="100"/>
              <w:rPr>
                <w:noProof/>
                <w:lang w:eastAsia="zh-CN"/>
              </w:rPr>
            </w:pPr>
            <w:r>
              <w:rPr>
                <w:noProof/>
                <w:lang w:eastAsia="zh-CN"/>
              </w:rPr>
              <w:t xml:space="preserve">Rev4: Capture the agreed TP </w:t>
            </w:r>
            <w:r w:rsidRPr="00EE3DD2">
              <w:rPr>
                <w:noProof/>
                <w:lang w:eastAsia="zh-CN"/>
              </w:rPr>
              <w:t>R3-235756</w:t>
            </w:r>
          </w:p>
          <w:p w14:paraId="6ACA4173" w14:textId="0E811C98" w:rsidR="001D0D34" w:rsidRDefault="001D0D34" w:rsidP="00D735ED">
            <w:pPr>
              <w:pStyle w:val="CRCoverPage"/>
              <w:spacing w:after="0"/>
              <w:ind w:left="100"/>
              <w:rPr>
                <w:noProof/>
              </w:rPr>
            </w:pPr>
            <w:r>
              <w:rPr>
                <w:noProof/>
                <w:lang w:eastAsia="zh-CN"/>
              </w:rPr>
              <w:t xml:space="preserve">Rev5: Resubmitted based on </w:t>
            </w:r>
            <w:r w:rsidRPr="001D0D34">
              <w:rPr>
                <w:noProof/>
                <w:lang w:eastAsia="zh-CN"/>
              </w:rPr>
              <w:t>R3-235997</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AFF7B" w14:textId="77777777" w:rsidR="005C7686" w:rsidRDefault="005C7686" w:rsidP="005C7686">
      <w:pPr>
        <w:rPr>
          <w:b/>
          <w:i/>
          <w:noProof/>
          <w:color w:val="FF0000"/>
          <w:highlight w:val="yellow"/>
          <w:lang w:eastAsia="zh-CN"/>
        </w:rPr>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21160902"/>
      <w:bookmarkStart w:id="9" w:name="_Toc20955441"/>
      <w:bookmarkStart w:id="10" w:name="_Toc29460867"/>
      <w:bookmarkStart w:id="11" w:name="_Toc29505599"/>
      <w:bookmarkStart w:id="12" w:name="_Toc36556124"/>
      <w:bookmarkStart w:id="13" w:name="_Toc45881553"/>
      <w:bookmarkStart w:id="14" w:name="_Toc51852187"/>
      <w:bookmarkStart w:id="15" w:name="_Toc56620138"/>
      <w:bookmarkStart w:id="16" w:name="_Toc64447778"/>
      <w:bookmarkStart w:id="17" w:name="_Toc74152553"/>
      <w:bookmarkStart w:id="18" w:name="_Toc88655978"/>
      <w:bookmarkStart w:id="19" w:name="_Toc88657037"/>
      <w:bookmarkStart w:id="20" w:name="_Toc105657020"/>
      <w:bookmarkStart w:id="21" w:name="_Toc106108401"/>
      <w:bookmarkStart w:id="22" w:name="_Toc112687494"/>
      <w:bookmarkStart w:id="23" w:name="_Toc120092837"/>
      <w:bookmarkStart w:id="24" w:name="_Toc83657281"/>
      <w:bookmarkStart w:id="25" w:name="_Toc109154110"/>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5FAC8F9" w14:textId="77777777" w:rsidR="00AD7488" w:rsidRDefault="00AD7488" w:rsidP="00AD7488">
      <w:pPr>
        <w:rPr>
          <w:b/>
          <w:i/>
          <w:noProof/>
          <w:color w:val="FF0000"/>
          <w:highlight w:val="yellow"/>
          <w:lang w:eastAsia="zh-CN"/>
        </w:rPr>
      </w:pPr>
    </w:p>
    <w:p w14:paraId="60FCE806" w14:textId="77777777" w:rsidR="00AD7488" w:rsidRPr="00EA5FA7" w:rsidRDefault="00AD7488" w:rsidP="00AD7488">
      <w:pPr>
        <w:pStyle w:val="3"/>
      </w:pPr>
      <w:bookmarkStart w:id="26" w:name="_Toc20955741"/>
      <w:bookmarkStart w:id="27" w:name="_Toc29892835"/>
      <w:bookmarkStart w:id="28" w:name="_Toc36556772"/>
      <w:bookmarkStart w:id="29" w:name="_Toc45832148"/>
      <w:bookmarkStart w:id="30" w:name="_Toc51763328"/>
      <w:bookmarkStart w:id="31" w:name="_Toc64448491"/>
      <w:bookmarkStart w:id="32" w:name="_Toc66289150"/>
      <w:bookmarkStart w:id="33" w:name="_Toc74154263"/>
      <w:bookmarkStart w:id="34" w:name="_Toc81383007"/>
      <w:bookmarkStart w:id="35" w:name="_Toc88657640"/>
      <w:bookmarkStart w:id="36" w:name="_Toc97910552"/>
      <w:bookmarkStart w:id="37" w:name="_Toc99038191"/>
      <w:bookmarkStart w:id="38" w:name="_Toc99730452"/>
      <w:bookmarkStart w:id="39" w:name="_Toc105510571"/>
      <w:bookmarkStart w:id="40" w:name="_Toc105927103"/>
      <w:bookmarkStart w:id="41" w:name="_Toc106109643"/>
      <w:bookmarkStart w:id="42" w:name="_Toc113835080"/>
      <w:bookmarkStart w:id="43" w:name="_Toc120123923"/>
      <w:bookmarkStart w:id="44" w:name="_Toc138795289"/>
      <w:bookmarkStart w:id="45" w:name="_Toc20955805"/>
      <w:bookmarkStart w:id="46" w:name="_Toc29892899"/>
      <w:bookmarkStart w:id="47" w:name="_Toc36556836"/>
      <w:bookmarkStart w:id="48" w:name="_Toc45832226"/>
      <w:bookmarkStart w:id="49" w:name="_Toc51763406"/>
      <w:bookmarkStart w:id="50" w:name="_Toc64448569"/>
      <w:bookmarkStart w:id="51" w:name="_Toc66289228"/>
      <w:bookmarkStart w:id="52" w:name="_Toc74154341"/>
      <w:bookmarkStart w:id="53" w:name="_Toc81383085"/>
      <w:bookmarkStart w:id="54" w:name="_Toc88657718"/>
      <w:bookmarkStart w:id="55" w:name="_Toc97910630"/>
      <w:bookmarkStart w:id="56" w:name="_Toc99038269"/>
      <w:bookmarkStart w:id="57" w:name="_Toc99730530"/>
      <w:bookmarkStart w:id="58" w:name="_Toc105510649"/>
      <w:bookmarkStart w:id="59" w:name="_Toc105927181"/>
      <w:bookmarkStart w:id="60" w:name="_Toc106109721"/>
      <w:bookmarkStart w:id="61" w:name="_Toc113835158"/>
      <w:bookmarkStart w:id="62" w:name="_Toc120124001"/>
      <w:bookmarkStart w:id="63" w:name="_Toc121161001"/>
      <w:bookmarkStart w:id="64" w:name="_Toc138796055"/>
      <w:r w:rsidRPr="00EA5FA7">
        <w:t>8.2.3</w:t>
      </w:r>
      <w:r w:rsidRPr="00EA5FA7">
        <w:tab/>
        <w:t>F1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A5FA7">
        <w:t xml:space="preserve"> </w:t>
      </w:r>
    </w:p>
    <w:p w14:paraId="615E19C6" w14:textId="77777777" w:rsidR="00AD7488" w:rsidRPr="00EA5FA7" w:rsidRDefault="00AD7488" w:rsidP="00AD7488">
      <w:pPr>
        <w:pStyle w:val="4"/>
        <w:ind w:left="864" w:hanging="864"/>
      </w:pPr>
      <w:bookmarkStart w:id="65" w:name="_Toc20955742"/>
      <w:bookmarkStart w:id="66" w:name="_Toc29892836"/>
      <w:bookmarkStart w:id="67" w:name="_Toc36556773"/>
      <w:bookmarkStart w:id="68" w:name="_Toc45832149"/>
      <w:bookmarkStart w:id="69" w:name="_Toc51763329"/>
      <w:bookmarkStart w:id="70" w:name="_Toc64448492"/>
      <w:bookmarkStart w:id="71" w:name="_Toc66289151"/>
      <w:bookmarkStart w:id="72" w:name="_Toc74154264"/>
      <w:bookmarkStart w:id="73" w:name="_Toc81383008"/>
      <w:bookmarkStart w:id="74" w:name="_Toc88657641"/>
      <w:bookmarkStart w:id="75" w:name="_Toc97910553"/>
      <w:bookmarkStart w:id="76" w:name="_Toc99038192"/>
      <w:bookmarkStart w:id="77" w:name="_Toc99730453"/>
      <w:bookmarkStart w:id="78" w:name="_Toc105510572"/>
      <w:bookmarkStart w:id="79" w:name="_Toc105927104"/>
      <w:bookmarkStart w:id="80" w:name="_Toc106109644"/>
      <w:bookmarkStart w:id="81" w:name="_Toc113835081"/>
      <w:bookmarkStart w:id="82" w:name="_Toc120123924"/>
      <w:bookmarkStart w:id="83" w:name="_Toc138795290"/>
      <w:r w:rsidRPr="00EA5FA7">
        <w:t>8.2.3.1</w:t>
      </w:r>
      <w:r w:rsidRPr="00EA5FA7">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20FBAD6" w14:textId="77777777" w:rsidR="00AD7488" w:rsidRPr="00EA5FA7" w:rsidRDefault="00AD7488" w:rsidP="00AD748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07F91E3" w14:textId="77777777" w:rsidR="00AD7488" w:rsidRPr="00EA5FA7" w:rsidRDefault="00AD7488" w:rsidP="00AD748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90C8BE8" w14:textId="77777777" w:rsidR="00AD7488" w:rsidRDefault="00AD7488" w:rsidP="00AD748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115FFFFA" w14:textId="77777777" w:rsidR="00AD7488" w:rsidRPr="00EA5FA7" w:rsidRDefault="00AD7488" w:rsidP="00AD7488">
      <w:pPr>
        <w:rPr>
          <w:rFonts w:eastAsia="Yu Mincho"/>
        </w:rPr>
      </w:pPr>
      <w:r w:rsidRPr="00EA5FA7">
        <w:rPr>
          <w:rFonts w:eastAsia="Yu Mincho"/>
        </w:rPr>
        <w:t>The procedure uses non-UE associated signalling.</w:t>
      </w:r>
    </w:p>
    <w:p w14:paraId="2AEBD23E" w14:textId="77777777" w:rsidR="00AD7488" w:rsidRPr="00EA5FA7" w:rsidRDefault="00AD7488" w:rsidP="00AD748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D65BF" w14:textId="77777777" w:rsidR="00AD7488" w:rsidRPr="00EA5FA7" w:rsidRDefault="00AD7488" w:rsidP="00AD7488">
      <w:pPr>
        <w:pStyle w:val="4"/>
        <w:ind w:left="864" w:hanging="864"/>
      </w:pPr>
      <w:bookmarkStart w:id="84" w:name="_Toc20955743"/>
      <w:bookmarkStart w:id="85" w:name="_Toc29892837"/>
      <w:bookmarkStart w:id="86" w:name="_Toc36556774"/>
      <w:bookmarkStart w:id="87" w:name="_Toc45832150"/>
      <w:bookmarkStart w:id="88" w:name="_Toc51763330"/>
      <w:bookmarkStart w:id="89" w:name="_Toc64448493"/>
      <w:bookmarkStart w:id="90" w:name="_Toc66289152"/>
      <w:bookmarkStart w:id="91" w:name="_Toc74154265"/>
      <w:bookmarkStart w:id="92" w:name="_Toc81383009"/>
      <w:bookmarkStart w:id="93" w:name="_Toc88657642"/>
      <w:bookmarkStart w:id="94" w:name="_Toc97910554"/>
      <w:bookmarkStart w:id="95" w:name="_Toc99038193"/>
      <w:bookmarkStart w:id="96" w:name="_Toc99730454"/>
      <w:bookmarkStart w:id="97" w:name="_Toc105510573"/>
      <w:bookmarkStart w:id="98" w:name="_Toc105927105"/>
      <w:bookmarkStart w:id="99" w:name="_Toc106109645"/>
      <w:bookmarkStart w:id="100" w:name="_Toc113835082"/>
      <w:bookmarkStart w:id="101" w:name="_Toc120123925"/>
      <w:bookmarkStart w:id="102" w:name="_Toc138795291"/>
      <w:r w:rsidRPr="00EA5FA7">
        <w:t>8.2.3.2</w:t>
      </w:r>
      <w:r w:rsidRPr="00EA5FA7">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5652655" w14:textId="77777777" w:rsidR="00AD7488" w:rsidRPr="00EA5FA7" w:rsidRDefault="00AD7488" w:rsidP="00AD7488">
      <w:pPr>
        <w:pStyle w:val="TH"/>
      </w:pPr>
      <w:r w:rsidRPr="00EA5FA7">
        <w:object w:dxaOrig="5580" w:dyaOrig="2355" w14:anchorId="7B3CC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3.95pt" o:ole="">
            <v:imagedata r:id="rId13" o:title=""/>
          </v:shape>
          <o:OLEObject Type="Embed" ProgID="Word.Picture.8" ShapeID="_x0000_i1025" DrawAspect="Content" ObjectID="_1759691307" r:id="rId14"/>
        </w:object>
      </w:r>
    </w:p>
    <w:p w14:paraId="047C4B79" w14:textId="77777777" w:rsidR="00AD7488" w:rsidRPr="00EA5FA7" w:rsidRDefault="00AD7488" w:rsidP="00AD7488">
      <w:pPr>
        <w:pStyle w:val="TF"/>
        <w:rPr>
          <w:rFonts w:eastAsia="Yu Mincho"/>
        </w:rPr>
      </w:pPr>
      <w:r w:rsidRPr="00EA5FA7">
        <w:rPr>
          <w:rFonts w:eastAsia="Yu Mincho"/>
        </w:rPr>
        <w:t>Figure 8.2.3.2-1: F1 Setup procedure: Successful Operation</w:t>
      </w:r>
    </w:p>
    <w:p w14:paraId="2F68041A" w14:textId="77777777" w:rsidR="00AD7488" w:rsidRPr="00EA5FA7" w:rsidRDefault="00AD7488" w:rsidP="00AD748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44721430" w14:textId="77777777" w:rsidR="00AD7488" w:rsidRPr="00EA5FA7" w:rsidRDefault="00AD7488" w:rsidP="00AD7488">
      <w:r w:rsidRPr="00EA5FA7">
        <w:t>The exchanged data shall be stored in respective node and used as long as there is an operational TNL association. When this procedure is finished, the F1 interface is operational and other F1 messages may be exchanged.</w:t>
      </w:r>
    </w:p>
    <w:p w14:paraId="677D5EDC" w14:textId="77777777" w:rsidR="00AD7488" w:rsidRPr="00EA5FA7" w:rsidRDefault="00AD7488" w:rsidP="00AD748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4FAD0D90" w14:textId="77777777" w:rsidR="00AD7488" w:rsidRDefault="00AD7488" w:rsidP="00AD748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3CEE3FE1" w14:textId="77777777" w:rsidR="00AD7488" w:rsidRPr="00EA5FA7" w:rsidRDefault="00AD7488" w:rsidP="00AD7488">
      <w:r w:rsidRPr="00EA5FA7">
        <w:t>If the F1 SETUP REQUEST message contains the</w:t>
      </w:r>
      <w:r w:rsidRPr="00EA5FA7">
        <w:rPr>
          <w:i/>
        </w:rPr>
        <w:t xml:space="preserve"> gNB-DU Served Cells List </w:t>
      </w:r>
      <w:r w:rsidRPr="00EA5FA7">
        <w:t>IE, the gNB-CU shall take into account as specified in TS 38.401 [4].</w:t>
      </w:r>
    </w:p>
    <w:p w14:paraId="1B156A2A" w14:textId="77777777" w:rsidR="00AD7488" w:rsidRPr="00EA5FA7" w:rsidRDefault="00AD7488" w:rsidP="00AD748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1F96956B" w14:textId="77777777" w:rsidR="00AD7488" w:rsidRPr="00EA5FA7" w:rsidRDefault="00AD7488" w:rsidP="00AD748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w:t>
      </w:r>
      <w:r w:rsidRPr="00EA5FA7">
        <w:lastRenderedPageBreak/>
        <w:t xml:space="preserve">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EEEDA46" w14:textId="77777777" w:rsidR="00AD7488" w:rsidRDefault="00AD7488" w:rsidP="00AD748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C38964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F1 SETUP RESPONSE message.</w:t>
      </w:r>
    </w:p>
    <w:p w14:paraId="01EB1751" w14:textId="77777777" w:rsidR="00AD7488" w:rsidRPr="00EA5FA7" w:rsidRDefault="00AD7488" w:rsidP="00AD7488">
      <w:r w:rsidRPr="00EA5FA7">
        <w:t xml:space="preserve">For NG-RAN, the gNB-DU may include the </w:t>
      </w:r>
      <w:r w:rsidRPr="00EA5FA7">
        <w:rPr>
          <w:i/>
        </w:rPr>
        <w:t>RAN Area Code</w:t>
      </w:r>
      <w:r w:rsidRPr="00EA5FA7">
        <w:t xml:space="preserve"> IE in the F1 SETUP REQUEST message. The gNB-CU may use it according to TS 38.300 [6].</w:t>
      </w:r>
    </w:p>
    <w:p w14:paraId="32EA1DE6" w14:textId="77777777" w:rsidR="00AD7488" w:rsidRPr="00DA11D0" w:rsidRDefault="00AD7488" w:rsidP="00AD7488">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5A89BF1F" w14:textId="77777777" w:rsidR="00AD7488" w:rsidRDefault="00AD7488" w:rsidP="00AD748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7175EC70" w14:textId="77777777" w:rsidR="00AD7488" w:rsidRPr="00EA5FA7" w:rsidRDefault="00AD7488" w:rsidP="00AD748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3FC7F45" w14:textId="77777777" w:rsidR="00AD7488" w:rsidRPr="00EA5FA7" w:rsidRDefault="00AD7488" w:rsidP="00AD7488">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18AB5A34" w14:textId="77777777" w:rsidR="00AD7488" w:rsidRPr="00EA5FA7" w:rsidRDefault="00AD7488" w:rsidP="00AD748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0B03218" w14:textId="77777777" w:rsidR="00AD7488" w:rsidRPr="00EA5FA7" w:rsidRDefault="00AD7488" w:rsidP="00AD748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27E74DA" w14:textId="77777777" w:rsidR="00AD7488" w:rsidRPr="00EA5FA7" w:rsidRDefault="00AD7488" w:rsidP="00AD748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855702A" w14:textId="77777777" w:rsidR="00AD7488" w:rsidRPr="00EA5FA7" w:rsidRDefault="00AD7488" w:rsidP="00AD748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0BCDD9A" w14:textId="77777777" w:rsidR="00AD7488" w:rsidRPr="00EA5FA7" w:rsidRDefault="00AD7488" w:rsidP="00AD7488">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388E1C1C" w14:textId="77777777" w:rsidR="00AD7488" w:rsidRDefault="00AD7488" w:rsidP="00AD7488">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3ED93CBB" w14:textId="77777777" w:rsidR="00AD7488" w:rsidRDefault="00AD7488" w:rsidP="00AD748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EFBB49E" w14:textId="77777777" w:rsidR="00AD7488" w:rsidRDefault="00AD7488" w:rsidP="00AD748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4CCD58" w14:textId="77777777" w:rsidR="00AD7488" w:rsidRPr="00337655" w:rsidRDefault="00AD7488" w:rsidP="00AD748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6E686E" w14:textId="77777777" w:rsidR="00AD7488" w:rsidRDefault="00AD7488" w:rsidP="00AD748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0A93E65" w14:textId="77777777" w:rsidR="00AD7488" w:rsidRPr="00A73D91" w:rsidRDefault="00AD7488" w:rsidP="00AD748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7CB7AE3" w14:textId="77777777" w:rsidR="00AD7488" w:rsidRPr="00EA5FA7" w:rsidRDefault="00AD7488" w:rsidP="00AD7488">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14363A46" w14:textId="77777777" w:rsidR="00AD7488" w:rsidRDefault="00AD7488" w:rsidP="00AD7488">
      <w:r w:rsidRPr="00795744">
        <w:lastRenderedPageBreak/>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7F6640CE"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3"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10D11394" w14:textId="77777777" w:rsidR="00AD7488" w:rsidRPr="00F326F6" w:rsidRDefault="00AD7488" w:rsidP="00AD7488">
      <w:pPr>
        <w:rPr>
          <w:ins w:id="104" w:author="作者"/>
          <w:snapToGrid w:val="0"/>
          <w:lang w:eastAsia="zh-CN"/>
        </w:rPr>
      </w:pPr>
      <w:ins w:id="105"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3FE8C83E" w14:textId="77777777" w:rsidR="00AD7488"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56C432" w14:textId="77777777" w:rsidR="00AD7488" w:rsidRDefault="00AD7488" w:rsidP="00AD7488">
      <w:pPr>
        <w:rPr>
          <w:snapToGrid w:val="0"/>
          <w:lang w:eastAsia="zh-CN"/>
        </w:rPr>
      </w:pPr>
    </w:p>
    <w:p w14:paraId="7BB18B8D" w14:textId="77777777" w:rsidR="00AD7488" w:rsidRDefault="00AD7488" w:rsidP="00AD7488">
      <w:pPr>
        <w:rPr>
          <w:b/>
          <w:color w:val="FF0000"/>
        </w:rPr>
      </w:pPr>
      <w:bookmarkStart w:id="106" w:name="_Toc20955746"/>
      <w:bookmarkStart w:id="107" w:name="_Toc29892840"/>
      <w:bookmarkStart w:id="108" w:name="_Toc36556777"/>
      <w:bookmarkStart w:id="109" w:name="_Toc45832153"/>
      <w:bookmarkStart w:id="110" w:name="_Toc51763333"/>
      <w:bookmarkStart w:id="111" w:name="_Toc64448496"/>
      <w:bookmarkStart w:id="112" w:name="_Toc66289155"/>
      <w:bookmarkStart w:id="113" w:name="_Toc74154268"/>
      <w:bookmarkStart w:id="114" w:name="_Toc81383012"/>
      <w:bookmarkStart w:id="115" w:name="_Toc88657645"/>
      <w:bookmarkStart w:id="116" w:name="_Toc97910557"/>
      <w:bookmarkStart w:id="117" w:name="_Toc99038196"/>
      <w:bookmarkStart w:id="118" w:name="_Toc99730457"/>
      <w:bookmarkStart w:id="119" w:name="_Toc105510576"/>
      <w:bookmarkStart w:id="120" w:name="_Toc105927108"/>
      <w:bookmarkStart w:id="121" w:name="_Toc106109648"/>
      <w:bookmarkStart w:id="122" w:name="_Toc113835085"/>
      <w:bookmarkStart w:id="123" w:name="_Toc120123928"/>
      <w:bookmarkStart w:id="124" w:name="_Toc138795294"/>
      <w:r>
        <w:rPr>
          <w:b/>
          <w:color w:val="FF0000"/>
          <w:highlight w:val="yellow"/>
        </w:rPr>
        <w:t xml:space="preserve">&lt; </w:t>
      </w:r>
      <w:r w:rsidRPr="000F5C1A">
        <w:rPr>
          <w:b/>
          <w:color w:val="FF0000"/>
          <w:highlight w:val="yellow"/>
        </w:rPr>
        <w:t>SKIP UNCHANGED</w:t>
      </w:r>
      <w:r>
        <w:rPr>
          <w:b/>
          <w:color w:val="FF0000"/>
        </w:rPr>
        <w:t xml:space="preserve"> &gt;</w:t>
      </w:r>
    </w:p>
    <w:p w14:paraId="654394CF" w14:textId="77777777" w:rsidR="00AD7488" w:rsidRPr="000F5C1A" w:rsidRDefault="00AD7488" w:rsidP="00AD7488">
      <w:pPr>
        <w:rPr>
          <w:b/>
          <w:color w:val="FF0000"/>
        </w:rPr>
      </w:pPr>
    </w:p>
    <w:p w14:paraId="6CB0BB50" w14:textId="77777777" w:rsidR="00AD7488" w:rsidRPr="00EA5FA7" w:rsidRDefault="00AD7488" w:rsidP="00AD7488">
      <w:pPr>
        <w:pStyle w:val="3"/>
      </w:pPr>
      <w:r w:rsidRPr="00EA5FA7">
        <w:t>8.2.4</w:t>
      </w:r>
      <w:r w:rsidRPr="00EA5FA7">
        <w:tab/>
        <w:t>gNB-DU Configuration Update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30EDE67" w14:textId="77777777" w:rsidR="00AD7488" w:rsidRPr="00EA5FA7" w:rsidRDefault="00AD7488" w:rsidP="00AD7488">
      <w:pPr>
        <w:pStyle w:val="4"/>
        <w:ind w:left="864" w:hanging="864"/>
      </w:pPr>
      <w:bookmarkStart w:id="125" w:name="_Toc20955747"/>
      <w:bookmarkStart w:id="126" w:name="_Toc29892841"/>
      <w:bookmarkStart w:id="127" w:name="_Toc36556778"/>
      <w:bookmarkStart w:id="128" w:name="_Toc45832154"/>
      <w:bookmarkStart w:id="129" w:name="_Toc51763334"/>
      <w:bookmarkStart w:id="130" w:name="_Toc64448497"/>
      <w:bookmarkStart w:id="131" w:name="_Toc66289156"/>
      <w:bookmarkStart w:id="132" w:name="_Toc74154269"/>
      <w:bookmarkStart w:id="133" w:name="_Toc81383013"/>
      <w:bookmarkStart w:id="134" w:name="_Toc88657646"/>
      <w:bookmarkStart w:id="135" w:name="_Toc97910558"/>
      <w:bookmarkStart w:id="136" w:name="_Toc99038197"/>
      <w:bookmarkStart w:id="137" w:name="_Toc99730458"/>
      <w:bookmarkStart w:id="138" w:name="_Toc105510577"/>
      <w:bookmarkStart w:id="139" w:name="_Toc105927109"/>
      <w:bookmarkStart w:id="140" w:name="_Toc106109649"/>
      <w:bookmarkStart w:id="141" w:name="_Toc113835086"/>
      <w:bookmarkStart w:id="142" w:name="_Toc120123929"/>
      <w:bookmarkStart w:id="143" w:name="_Toc138795295"/>
      <w:r w:rsidRPr="00EA5FA7">
        <w:t>8.2.4.1</w:t>
      </w:r>
      <w:r w:rsidRPr="00EA5FA7">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C76F672" w14:textId="77777777" w:rsidR="00AD7488" w:rsidRPr="00EA5FA7" w:rsidRDefault="00AD7488" w:rsidP="00AD748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AD97C3B" w14:textId="77777777" w:rsidR="00AD7488" w:rsidRDefault="00AD7488" w:rsidP="00AD7488">
      <w:pPr>
        <w:pStyle w:val="NO"/>
        <w:rPr>
          <w:rFonts w:eastAsia="Yu Mincho"/>
        </w:rPr>
      </w:pPr>
      <w:bookmarkStart w:id="144" w:name="_Toc20955748"/>
      <w:bookmarkStart w:id="145" w:name="_Toc29892842"/>
      <w:bookmarkStart w:id="146" w:name="_Toc36556779"/>
      <w:bookmarkStart w:id="147"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47FD75A" w14:textId="77777777" w:rsidR="00AD7488" w:rsidRPr="00EA5FA7" w:rsidRDefault="00AD7488" w:rsidP="00AD7488">
      <w:pPr>
        <w:pStyle w:val="4"/>
        <w:numPr>
          <w:ilvl w:val="3"/>
          <w:numId w:val="6"/>
        </w:numPr>
      </w:pPr>
      <w:bookmarkStart w:id="148" w:name="_Toc51763335"/>
      <w:bookmarkStart w:id="149" w:name="_Toc64448498"/>
      <w:bookmarkStart w:id="150" w:name="_Toc66289157"/>
      <w:bookmarkStart w:id="151" w:name="_Toc74154270"/>
      <w:bookmarkStart w:id="152" w:name="_Toc81383014"/>
      <w:bookmarkStart w:id="153" w:name="_Toc88657647"/>
      <w:bookmarkStart w:id="154" w:name="_Toc97910559"/>
      <w:bookmarkStart w:id="155" w:name="_Toc99038198"/>
      <w:bookmarkStart w:id="156" w:name="_Toc99730459"/>
      <w:bookmarkStart w:id="157" w:name="_Toc105510578"/>
      <w:bookmarkStart w:id="158" w:name="_Toc105927110"/>
      <w:bookmarkStart w:id="159" w:name="_Toc106109650"/>
      <w:bookmarkStart w:id="160" w:name="_Toc113835087"/>
      <w:bookmarkStart w:id="161" w:name="_Toc120123930"/>
      <w:bookmarkStart w:id="162" w:name="_Toc138795296"/>
      <w:r w:rsidRPr="00EA5FA7">
        <w:t>8.2.4.2</w:t>
      </w:r>
      <w:r w:rsidRPr="00EA5FA7">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754B2C" w14:textId="77777777" w:rsidR="00AD7488" w:rsidRPr="00EA5FA7" w:rsidRDefault="00AD7488" w:rsidP="00AD7488">
      <w:pPr>
        <w:pStyle w:val="TH"/>
      </w:pPr>
      <w:r w:rsidRPr="00DC4794">
        <w:rPr>
          <w:noProof/>
          <w:lang w:val="en-US" w:eastAsia="zh-CN"/>
        </w:rPr>
        <w:drawing>
          <wp:inline distT="0" distB="0" distL="0" distR="0" wp14:anchorId="14D502A8" wp14:editId="4AD3A41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29D1A8A8" w14:textId="77777777" w:rsidR="00AD7488" w:rsidRPr="00EA5FA7" w:rsidRDefault="00AD7488" w:rsidP="00AD7488">
      <w:pPr>
        <w:pStyle w:val="TF"/>
      </w:pPr>
      <w:r w:rsidRPr="00EA5FA7">
        <w:t>Figure 8.2.4.2-1: gNB-DU Configuration Update procedure: Successful Operation</w:t>
      </w:r>
    </w:p>
    <w:p w14:paraId="6B400E6B" w14:textId="77777777" w:rsidR="00AD7488" w:rsidRPr="00EA5FA7" w:rsidRDefault="00AD7488" w:rsidP="00AD748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3761376" w14:textId="77777777" w:rsidR="00AD7488" w:rsidRPr="00EA5FA7" w:rsidRDefault="00AD7488" w:rsidP="00AD7488">
      <w:r w:rsidRPr="00EA5FA7">
        <w:t>The updated configuration data shall be stored in both nodes and used as long as there is an operational TNL association or until any further update is performed.</w:t>
      </w:r>
    </w:p>
    <w:p w14:paraId="33D5619F" w14:textId="77777777" w:rsidR="00AD7488" w:rsidRPr="00EA5FA7" w:rsidRDefault="00AD7488" w:rsidP="00AD748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1C0EDCBE" w14:textId="77777777" w:rsidR="00AD7488" w:rsidRPr="00EA5FA7" w:rsidRDefault="00AD7488" w:rsidP="00AD7488">
      <w:r w:rsidRPr="00EA5FA7">
        <w:lastRenderedPageBreak/>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01371F8C" w14:textId="77777777" w:rsidR="00AD7488" w:rsidRPr="00EA5FA7" w:rsidRDefault="00AD7488" w:rsidP="00AD748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AC1EC04" w14:textId="77777777" w:rsidR="00AD7488" w:rsidRPr="00EA5FA7" w:rsidRDefault="00AD7488" w:rsidP="00AD748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3C882B19" w14:textId="77777777" w:rsidR="00AD7488" w:rsidRPr="00EA5FA7" w:rsidRDefault="00AD7488" w:rsidP="00AD7488">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EEA34A0" w14:textId="77777777" w:rsidR="00AD7488" w:rsidRPr="00EA5FA7" w:rsidRDefault="00AD7488" w:rsidP="00AD748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F1B01A" w14:textId="77777777" w:rsidR="00AD7488" w:rsidRDefault="00AD7488" w:rsidP="00AD7488">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7FD7DFC" w14:textId="77777777" w:rsidR="00AD7488" w:rsidRPr="00EA5FA7" w:rsidRDefault="00AD7488" w:rsidP="00AD748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2D6EA49" w14:textId="77777777" w:rsidR="00AD7488" w:rsidRPr="00EA5FA7" w:rsidRDefault="00AD7488" w:rsidP="00AD748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9E6E622" w14:textId="77777777" w:rsidR="00AD7488" w:rsidRPr="00EA5FA7" w:rsidRDefault="00AD7488" w:rsidP="00AD7488">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6A178AA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430175E" w14:textId="77777777" w:rsidR="00AD7488" w:rsidRPr="00EA5FA7" w:rsidRDefault="00AD7488" w:rsidP="00AD748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3FD490A" w14:textId="77777777" w:rsidR="00AD7488" w:rsidRPr="00DA11D0" w:rsidRDefault="00AD7488" w:rsidP="00AD7488">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06E7E0F3" w14:textId="77777777" w:rsidR="00AD7488" w:rsidRDefault="00AD7488" w:rsidP="00AD748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8AD755D" w14:textId="77777777" w:rsidR="00AD7488" w:rsidRPr="00EA5FA7" w:rsidRDefault="00AD7488" w:rsidP="00AD748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17C3546" w14:textId="77777777" w:rsidR="00AD7488" w:rsidRDefault="00AD7488" w:rsidP="00AD7488">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151472A8" w14:textId="77777777" w:rsidR="00AD7488" w:rsidRDefault="00AD7488" w:rsidP="00AD7488">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4C7F61A9" w14:textId="77777777" w:rsidR="00AD7488" w:rsidRDefault="00AD7488" w:rsidP="00AD7488">
      <w:pPr>
        <w:pStyle w:val="B10"/>
        <w:ind w:firstLine="400"/>
      </w:pPr>
      <w:r>
        <w:lastRenderedPageBreak/>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DD27270" w14:textId="77777777" w:rsidR="00AD7488" w:rsidRDefault="00AD7488" w:rsidP="00AD7488">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D7D1359" w14:textId="77777777" w:rsidR="00AD7488" w:rsidRPr="00EA5FA7" w:rsidRDefault="00AD7488" w:rsidP="00AD7488">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625BFCF2" w14:textId="77777777" w:rsidR="00AD7488" w:rsidRPr="00EA5FA7" w:rsidRDefault="00AD7488" w:rsidP="00AD748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7E03B1EB" w14:textId="77777777" w:rsidR="00AD7488" w:rsidRPr="00EA5FA7" w:rsidRDefault="00AD7488" w:rsidP="00AD7488">
      <w:bookmarkStart w:id="16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3"/>
    <w:p w14:paraId="6ECD74B0" w14:textId="77777777" w:rsidR="00AD7488" w:rsidRPr="00EA5FA7" w:rsidRDefault="00AD7488" w:rsidP="00AD748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5B026891" w14:textId="77777777" w:rsidR="00AD7488" w:rsidRDefault="00AD7488" w:rsidP="00AD7488">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725A6C" w14:textId="77777777" w:rsidR="00AD7488" w:rsidRPr="00EA5FA7" w:rsidRDefault="00AD7488" w:rsidP="00AD7488">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C03893E" w14:textId="77777777" w:rsidR="00AD7488" w:rsidRDefault="00AD7488" w:rsidP="00AD7488">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5EB50F93" w14:textId="77777777" w:rsidR="00AD7488" w:rsidRDefault="00AD7488" w:rsidP="00AD7488">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63236493" w14:textId="77777777" w:rsidR="00AD7488" w:rsidRPr="000561C7" w:rsidRDefault="00AD7488" w:rsidP="00AD7488">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5FD64400" w14:textId="77777777" w:rsidR="00AD7488" w:rsidRPr="006A6F20" w:rsidRDefault="00AD7488" w:rsidP="00AD7488">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39FBA3B8" w14:textId="77777777" w:rsidR="00AD7488" w:rsidRPr="006A6F20" w:rsidRDefault="00AD7488" w:rsidP="00AD7488">
      <w:pPr>
        <w:rPr>
          <w:snapToGrid w:val="0"/>
          <w:lang w:eastAsia="zh-CN"/>
        </w:rPr>
      </w:pPr>
      <w:bookmarkStart w:id="164" w:name="OLE_LINK15"/>
      <w:bookmarkStart w:id="165" w:name="OLE_LINK16"/>
      <w:bookmarkStart w:id="166" w:name="OLE_LINK24"/>
      <w:bookmarkStart w:id="167"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05C49D05"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62C86DC1"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4"/>
    <w:bookmarkEnd w:id="165"/>
    <w:bookmarkEnd w:id="166"/>
    <w:bookmarkEnd w:id="167"/>
    <w:p w14:paraId="3E277402"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68"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0A9A43FA" w14:textId="77777777" w:rsidR="00AD7488" w:rsidRPr="002110DE" w:rsidDel="002110DE" w:rsidRDefault="00AD7488" w:rsidP="00AD7488">
      <w:pPr>
        <w:rPr>
          <w:del w:id="169" w:author="作者"/>
          <w:lang w:eastAsia="zh-CN"/>
        </w:rPr>
      </w:pPr>
      <w:ins w:id="170"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5B2E79BA" w14:textId="77777777" w:rsidR="00AD7488" w:rsidRPr="00276CA9"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100BF58" w14:textId="77777777" w:rsidR="00AD7488" w:rsidRPr="00474D46" w:rsidRDefault="00AD7488" w:rsidP="00AD7488">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34B96697" w14:textId="77777777" w:rsidR="00AD7488" w:rsidRDefault="00AD7488" w:rsidP="00AD7488">
      <w:pPr>
        <w:rPr>
          <w:snapToGrid w:val="0"/>
          <w:lang w:eastAsia="zh-CN"/>
        </w:rPr>
      </w:pPr>
    </w:p>
    <w:p w14:paraId="47A17D9B"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95C797B" w14:textId="77777777" w:rsidR="00AD7488" w:rsidRPr="000F5C1A" w:rsidRDefault="00AD7488" w:rsidP="00AD7488">
      <w:pPr>
        <w:rPr>
          <w:b/>
          <w:color w:val="FF0000"/>
        </w:rPr>
      </w:pPr>
    </w:p>
    <w:p w14:paraId="0BAD12D1" w14:textId="77777777" w:rsidR="00AD7488" w:rsidRPr="00EA5FA7" w:rsidRDefault="00AD7488" w:rsidP="00AD7488">
      <w:pPr>
        <w:pStyle w:val="3"/>
      </w:pPr>
      <w:r w:rsidRPr="00EA5FA7">
        <w:t>8.4.1</w:t>
      </w:r>
      <w:r w:rsidRPr="00EA5FA7">
        <w:tab/>
        <w:t>Initial UL RRC Message Transfer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9B79912" w14:textId="77777777" w:rsidR="00AD7488" w:rsidRPr="00EA5FA7" w:rsidRDefault="00AD7488" w:rsidP="00AD7488">
      <w:pPr>
        <w:pStyle w:val="4"/>
        <w:ind w:left="864" w:hanging="864"/>
      </w:pPr>
      <w:bookmarkStart w:id="171" w:name="_Toc20955806"/>
      <w:bookmarkStart w:id="172" w:name="_Toc29892900"/>
      <w:bookmarkStart w:id="173" w:name="_Toc36556837"/>
      <w:bookmarkStart w:id="174" w:name="_Toc45832227"/>
      <w:bookmarkStart w:id="175" w:name="_Toc51763407"/>
      <w:bookmarkStart w:id="176" w:name="_Toc64448570"/>
      <w:bookmarkStart w:id="177" w:name="_Toc66289229"/>
      <w:bookmarkStart w:id="178" w:name="_Toc74154342"/>
      <w:bookmarkStart w:id="179" w:name="_Toc81383086"/>
      <w:bookmarkStart w:id="180" w:name="_Toc88657719"/>
      <w:bookmarkStart w:id="181" w:name="_Toc97910631"/>
      <w:bookmarkStart w:id="182" w:name="_Toc99038270"/>
      <w:bookmarkStart w:id="183" w:name="_Toc99730531"/>
      <w:bookmarkStart w:id="184" w:name="_Toc105510650"/>
      <w:bookmarkStart w:id="185" w:name="_Toc105927182"/>
      <w:bookmarkStart w:id="186" w:name="_Toc106109722"/>
      <w:bookmarkStart w:id="187" w:name="_Toc113835159"/>
      <w:bookmarkStart w:id="188" w:name="_Toc120124002"/>
      <w:bookmarkStart w:id="189" w:name="_Toc121161002"/>
      <w:r w:rsidRPr="00EA5FA7">
        <w:t>8.4.1.1</w:t>
      </w:r>
      <w:r w:rsidRPr="00EA5FA7">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3780368" w14:textId="77777777" w:rsidR="00AD7488" w:rsidRPr="00EA5FA7" w:rsidRDefault="00AD7488" w:rsidP="00AD7488">
      <w:r w:rsidRPr="00EA5FA7">
        <w:t>The purpose of the Initial UL RRC Message Transfer procedure is to transfer the initial RRC message to the gNB-CU. The procedure uses non-UE-associated signaling.</w:t>
      </w:r>
    </w:p>
    <w:p w14:paraId="0E278BA5" w14:textId="77777777" w:rsidR="00AD7488" w:rsidRPr="00EA5FA7" w:rsidRDefault="00AD7488" w:rsidP="00AD7488">
      <w:pPr>
        <w:pStyle w:val="4"/>
        <w:ind w:left="864" w:hanging="864"/>
      </w:pPr>
      <w:bookmarkStart w:id="190" w:name="_Toc20955807"/>
      <w:bookmarkStart w:id="191" w:name="_Toc29892901"/>
      <w:bookmarkStart w:id="192" w:name="_Toc36556838"/>
      <w:bookmarkStart w:id="193" w:name="_Toc45832228"/>
      <w:bookmarkStart w:id="194" w:name="_Toc51763408"/>
      <w:bookmarkStart w:id="195" w:name="_Toc64448571"/>
      <w:bookmarkStart w:id="196" w:name="_Toc66289230"/>
      <w:bookmarkStart w:id="197" w:name="_Toc74154343"/>
      <w:bookmarkStart w:id="198" w:name="_Toc81383087"/>
      <w:bookmarkStart w:id="199" w:name="_Toc88657720"/>
      <w:bookmarkStart w:id="200" w:name="_Toc97910632"/>
      <w:bookmarkStart w:id="201" w:name="_Toc99038271"/>
      <w:bookmarkStart w:id="202" w:name="_Toc99730532"/>
      <w:bookmarkStart w:id="203" w:name="_Toc105510651"/>
      <w:bookmarkStart w:id="204" w:name="_Toc105927183"/>
      <w:bookmarkStart w:id="205" w:name="_Toc106109723"/>
      <w:bookmarkStart w:id="206" w:name="_Toc113835160"/>
      <w:bookmarkStart w:id="207" w:name="_Toc120124003"/>
      <w:bookmarkStart w:id="208" w:name="_Toc121161003"/>
      <w:r w:rsidRPr="00EA5FA7">
        <w:t>8.4.1.2</w:t>
      </w:r>
      <w:r w:rsidRPr="00EA5FA7">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E24EAC5" w14:textId="77777777" w:rsidR="00AD7488" w:rsidRPr="00EA5FA7" w:rsidRDefault="00AD7488" w:rsidP="00AD7488">
      <w:pPr>
        <w:pStyle w:val="TH"/>
        <w:rPr>
          <w:sz w:val="24"/>
        </w:rPr>
      </w:pPr>
      <w:bookmarkStart w:id="209" w:name="_MON_1561451001"/>
      <w:bookmarkEnd w:id="209"/>
      <w:r w:rsidRPr="00DC4794">
        <w:rPr>
          <w:noProof/>
          <w:lang w:val="en-US" w:eastAsia="zh-CN"/>
        </w:rPr>
        <w:drawing>
          <wp:inline distT="0" distB="0" distL="0" distR="0" wp14:anchorId="344B2E59" wp14:editId="433DC8F3">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094F5964" w14:textId="77777777" w:rsidR="00AD7488" w:rsidRPr="00EA5FA7" w:rsidRDefault="00AD7488" w:rsidP="00AD7488">
      <w:pPr>
        <w:pStyle w:val="TF"/>
      </w:pPr>
      <w:r w:rsidRPr="00EA5FA7">
        <w:t>Figure 8.4.1.2-1: Initial UL RRC Message Transfer procedure.</w:t>
      </w:r>
    </w:p>
    <w:p w14:paraId="4425124B" w14:textId="77777777" w:rsidR="00AD7488" w:rsidRPr="00EA5FA7" w:rsidRDefault="00AD7488" w:rsidP="00AD7488">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5D3B8D3A" w14:textId="77777777" w:rsidR="00AD7488" w:rsidRPr="00EA5FA7" w:rsidRDefault="00AD7488" w:rsidP="00AD7488">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50A5DCEF" w14:textId="77777777" w:rsidR="00AD7488" w:rsidRPr="00EA5FA7" w:rsidRDefault="00AD7488" w:rsidP="00AD7488">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0619A820" w14:textId="77777777" w:rsidR="00AD7488" w:rsidRPr="00EA5FA7" w:rsidRDefault="00AD7488" w:rsidP="00AD7488">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21538B4D" w14:textId="77777777" w:rsidR="00AD7488" w:rsidRDefault="00AD7488" w:rsidP="00AD7488">
      <w:pPr>
        <w:rPr>
          <w:lang w:val="en-US"/>
        </w:rPr>
      </w:pPr>
      <w:bookmarkStart w:id="210" w:name="_Toc20955808"/>
      <w:bookmarkStart w:id="211" w:name="_Toc29892902"/>
      <w:bookmarkStart w:id="212" w:name="_Toc36556839"/>
      <w:bookmarkStart w:id="213" w:name="_Toc45832229"/>
      <w:bookmarkStart w:id="214" w:name="_Toc51763409"/>
      <w:bookmarkStart w:id="215" w:name="_Toc64448572"/>
      <w:bookmarkStart w:id="216" w:name="_Toc66289231"/>
      <w:bookmarkStart w:id="217" w:name="_Toc74154344"/>
      <w:bookmarkStart w:id="218" w:name="_Toc81383088"/>
      <w:bookmarkStart w:id="219" w:name="_Toc88657721"/>
      <w:bookmarkStart w:id="220"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1D13BAE1" w14:textId="77777777" w:rsidR="00AD7488" w:rsidRPr="002110DE" w:rsidDel="002110DE" w:rsidRDefault="00AD7488" w:rsidP="00AD7488">
      <w:pPr>
        <w:rPr>
          <w:del w:id="221" w:author="作者"/>
          <w:lang w:eastAsia="zh-CN"/>
        </w:rPr>
      </w:pPr>
      <w:ins w:id="222"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18F4FC2B" w14:textId="77777777" w:rsidR="00AD7488" w:rsidRPr="002E2128" w:rsidRDefault="00AD7488" w:rsidP="00AD748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097ABA77" w14:textId="77777777" w:rsidR="00AD7488" w:rsidRDefault="00AD7488" w:rsidP="00AD7488">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4"/>
    <w:bookmarkEnd w:id="210"/>
    <w:bookmarkEnd w:id="211"/>
    <w:bookmarkEnd w:id="212"/>
    <w:bookmarkEnd w:id="213"/>
    <w:bookmarkEnd w:id="214"/>
    <w:bookmarkEnd w:id="215"/>
    <w:bookmarkEnd w:id="216"/>
    <w:bookmarkEnd w:id="217"/>
    <w:bookmarkEnd w:id="218"/>
    <w:bookmarkEnd w:id="219"/>
    <w:bookmarkEnd w:id="220"/>
    <w:p w14:paraId="44502D97" w14:textId="77777777" w:rsidR="00AD7488" w:rsidRDefault="00AD7488" w:rsidP="00AD7488">
      <w:pPr>
        <w:rPr>
          <w:b/>
          <w:color w:val="FF0000"/>
          <w:highlight w:val="yellow"/>
        </w:rPr>
      </w:pPr>
    </w:p>
    <w:p w14:paraId="52F1C2D6"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FCC6270" w14:textId="77777777" w:rsidR="00AD7488" w:rsidRPr="00DC4794" w:rsidRDefault="00AD7488" w:rsidP="00AD7488">
      <w:pPr>
        <w:rPr>
          <w:b/>
          <w:i/>
          <w:noProof/>
          <w:color w:val="FF0000"/>
          <w:highlight w:val="yellow"/>
          <w:lang w:eastAsia="zh-CN"/>
        </w:rPr>
      </w:pPr>
    </w:p>
    <w:p w14:paraId="7EE91C3B" w14:textId="77777777" w:rsidR="00AD7488" w:rsidRPr="00EA5FA7" w:rsidRDefault="00AD7488" w:rsidP="00AD7488">
      <w:pPr>
        <w:pStyle w:val="4"/>
        <w:ind w:left="864" w:hanging="864"/>
      </w:pPr>
      <w:bookmarkStart w:id="223" w:name="_Toc20955847"/>
      <w:bookmarkStart w:id="224" w:name="_Toc29892941"/>
      <w:bookmarkStart w:id="225" w:name="_Toc36556878"/>
      <w:bookmarkStart w:id="226" w:name="_Toc45832268"/>
      <w:bookmarkStart w:id="227" w:name="_Toc51763448"/>
      <w:bookmarkStart w:id="228" w:name="_Toc64448611"/>
      <w:bookmarkStart w:id="229" w:name="_Toc66289270"/>
      <w:bookmarkStart w:id="230" w:name="_Toc74154383"/>
      <w:bookmarkStart w:id="231" w:name="_Toc81383127"/>
      <w:bookmarkStart w:id="232" w:name="_Toc88657760"/>
      <w:bookmarkStart w:id="233" w:name="_Toc97910672"/>
      <w:bookmarkStart w:id="234" w:name="_Toc99038311"/>
      <w:bookmarkStart w:id="235" w:name="_Toc99730573"/>
      <w:bookmarkStart w:id="236" w:name="_Toc105510692"/>
      <w:bookmarkStart w:id="237" w:name="_Toc105927224"/>
      <w:bookmarkStart w:id="238" w:name="_Toc106109764"/>
      <w:bookmarkStart w:id="239" w:name="_Toc113835201"/>
      <w:bookmarkStart w:id="240" w:name="_Toc120124044"/>
      <w:bookmarkStart w:id="241" w:name="_Toc138795410"/>
      <w:r w:rsidRPr="00EA5FA7">
        <w:t>8.7.1.2</w:t>
      </w:r>
      <w:r w:rsidRPr="00EA5FA7">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FECF074" w14:textId="77777777" w:rsidR="00AD7488" w:rsidRPr="00EA5FA7" w:rsidRDefault="00AD7488" w:rsidP="00AD7488">
      <w:pPr>
        <w:pStyle w:val="TH"/>
      </w:pPr>
      <w:r w:rsidRPr="000C37AB">
        <w:rPr>
          <w:noProof/>
          <w:lang w:val="en-US" w:eastAsia="zh-CN"/>
        </w:rPr>
        <w:drawing>
          <wp:inline distT="0" distB="0" distL="0" distR="0" wp14:anchorId="3452EA18" wp14:editId="6BEB700F">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4FD17712" w14:textId="77777777" w:rsidR="00AD7488" w:rsidRPr="00EA5FA7" w:rsidRDefault="00AD7488" w:rsidP="00AD7488">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31D1BAB7" w14:textId="77777777" w:rsidR="00AD7488" w:rsidRPr="00EA5FA7" w:rsidRDefault="00AD7488" w:rsidP="00AD7488">
      <w:r w:rsidRPr="00EA5FA7">
        <w:t>The gNB-CU initiates the procedure by sending a PAGING message.</w:t>
      </w:r>
    </w:p>
    <w:p w14:paraId="55F4DBC4" w14:textId="77777777" w:rsidR="00AD7488" w:rsidRPr="00EA5FA7" w:rsidRDefault="00AD7488" w:rsidP="00AD7488">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2D9FCD83" w14:textId="77777777" w:rsidR="00AD7488" w:rsidRPr="00EA5FA7" w:rsidRDefault="00AD7488" w:rsidP="00AD7488">
      <w:r w:rsidRPr="00EA5FA7">
        <w:t xml:space="preserve">The </w:t>
      </w:r>
      <w:r w:rsidRPr="00EA5FA7">
        <w:rPr>
          <w:i/>
        </w:rPr>
        <w:t>Paging Priority</w:t>
      </w:r>
      <w:r w:rsidRPr="00EA5FA7">
        <w:t xml:space="preserve"> IE may be included in the PAGING message, and if present the gNB-DU may use it according to TS 23.501 [21].</w:t>
      </w:r>
    </w:p>
    <w:p w14:paraId="669BF63A" w14:textId="77777777" w:rsidR="00AD7488" w:rsidRPr="00EA5FA7" w:rsidRDefault="00AD7488" w:rsidP="00AD7488">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0841EE88" w14:textId="77777777" w:rsidR="00AD7488" w:rsidRPr="00EA5FA7" w:rsidRDefault="00AD7488" w:rsidP="00AD7488">
      <w:r w:rsidRPr="00EA5FA7">
        <w:t xml:space="preserve">The </w:t>
      </w:r>
      <w:r w:rsidRPr="00EA5FA7">
        <w:rPr>
          <w:i/>
        </w:rPr>
        <w:t xml:space="preserve">Paging Origin </w:t>
      </w:r>
      <w:r w:rsidRPr="00EA5FA7">
        <w:t>IE may be included in the PAGING message, and if present the gNB-DU shall transfer it to the UE.</w:t>
      </w:r>
    </w:p>
    <w:p w14:paraId="64689A9D" w14:textId="77777777" w:rsidR="00AD7488" w:rsidRPr="005E3517" w:rsidRDefault="00AD7488" w:rsidP="00AD7488">
      <w:r w:rsidRPr="005E3517">
        <w:t xml:space="preserve">The </w:t>
      </w:r>
      <w:r w:rsidRPr="0026312A">
        <w:rPr>
          <w:i/>
        </w:rPr>
        <w:t>RAN UE Paging DRX</w:t>
      </w:r>
      <w:r w:rsidRPr="005E3517">
        <w:t xml:space="preserve"> IE may be included in the PAGING message, and if present the gNB-DU may use it according to TS 38.304 [24].</w:t>
      </w:r>
    </w:p>
    <w:p w14:paraId="1C00769E" w14:textId="77777777" w:rsidR="00AD7488" w:rsidRPr="005E3517" w:rsidRDefault="00AD7488" w:rsidP="00AD7488">
      <w:r w:rsidRPr="005E3517">
        <w:t xml:space="preserve">The </w:t>
      </w:r>
      <w:r w:rsidRPr="0026312A">
        <w:rPr>
          <w:i/>
        </w:rPr>
        <w:t>CN UE Paging DRX</w:t>
      </w:r>
      <w:r w:rsidRPr="005E3517">
        <w:t xml:space="preserve"> IE may be included in the PAGING message, and if present the gNB-DU may use it according to TS 38.304 [24].</w:t>
      </w:r>
    </w:p>
    <w:p w14:paraId="58D34F5B" w14:textId="77777777" w:rsidR="00AD7488" w:rsidRPr="005E3517" w:rsidRDefault="00AD7488" w:rsidP="00AD7488">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D984C98" w14:textId="77777777" w:rsidR="00AD7488" w:rsidRDefault="00AD7488" w:rsidP="00AD7488">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16BF4AB3" w14:textId="77777777" w:rsidR="00AD7488" w:rsidRPr="00A0445E" w:rsidRDefault="00AD7488" w:rsidP="00AD7488">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43A16295" w14:textId="77777777" w:rsidR="00AD7488" w:rsidRDefault="00AD7488" w:rsidP="00AD7488">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214FD8C1" w14:textId="77777777" w:rsidR="00AD7488" w:rsidRPr="00104711" w:rsidRDefault="00AD7488" w:rsidP="00AD7488">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F3B29CD" w14:textId="77777777" w:rsidR="00AD7488" w:rsidRDefault="00AD7488" w:rsidP="00AD7488">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UEs</w:t>
      </w:r>
      <w:r>
        <w:rPr>
          <w:lang w:eastAsia="zh-CN"/>
        </w:rPr>
        <w:t>.</w:t>
      </w:r>
    </w:p>
    <w:p w14:paraId="6BBF4E19" w14:textId="77777777" w:rsidR="00AD7488" w:rsidRPr="00104711" w:rsidRDefault="00AD7488" w:rsidP="00AD7488">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52410DE" w14:textId="77777777" w:rsidR="00AD7488" w:rsidRDefault="00AD7488" w:rsidP="00AD7488">
      <w:pPr>
        <w:rPr>
          <w:lang w:eastAsia="zh-CN"/>
        </w:rPr>
      </w:pPr>
      <w:r w:rsidRPr="00104711">
        <w:rPr>
          <w:lang w:eastAsia="zh-CN"/>
        </w:rPr>
        <w:lastRenderedPageBreak/>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73A7CAD2" w14:textId="77777777" w:rsidR="00AD7488" w:rsidRDefault="00AD7488" w:rsidP="00AD7488">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071CC0A5" w14:textId="77777777" w:rsidR="00AD7488" w:rsidRDefault="00AD7488" w:rsidP="00AD7488">
      <w:r>
        <w:t xml:space="preserve">The </w:t>
      </w:r>
      <w:r>
        <w:rPr>
          <w:i/>
          <w:iCs/>
        </w:rPr>
        <w:t>Extended UE Identity Index Value</w:t>
      </w:r>
      <w:r>
        <w:t xml:space="preserve"> IE may be included in the PAGING message, and if present the gNB-DU shall, if supported, use it according to TS 38.304 [24].</w:t>
      </w:r>
    </w:p>
    <w:p w14:paraId="75173236" w14:textId="77777777" w:rsidR="00AD7488" w:rsidRDefault="00AD7488" w:rsidP="00AD7488">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15EE2B45" w14:textId="77777777" w:rsidR="00AD7488" w:rsidRDefault="00AD7488" w:rsidP="00AD7488">
      <w:pPr>
        <w:rPr>
          <w:ins w:id="242" w:author="作者"/>
        </w:rPr>
      </w:pPr>
      <w:ins w:id="243"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6CFEAE09" w14:textId="77777777" w:rsidR="00AD7488" w:rsidRDefault="00AD7488" w:rsidP="00AD7488"/>
    <w:p w14:paraId="0167836A"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B291B99" w14:textId="77777777" w:rsidR="00AD7488" w:rsidRDefault="00AD7488" w:rsidP="00AD7488">
      <w:pPr>
        <w:rPr>
          <w:lang w:eastAsia="zh-CN"/>
        </w:rPr>
      </w:pPr>
    </w:p>
    <w:p w14:paraId="7314AF38" w14:textId="77777777" w:rsidR="00AD7488" w:rsidRPr="00EA5FA7" w:rsidRDefault="00AD7488" w:rsidP="00AD7488">
      <w:pPr>
        <w:pStyle w:val="4"/>
        <w:ind w:left="864" w:hanging="864"/>
      </w:pPr>
      <w:bookmarkStart w:id="244" w:name="_Toc20955888"/>
      <w:bookmarkStart w:id="245" w:name="_Toc29893000"/>
      <w:bookmarkStart w:id="246" w:name="_Toc36556937"/>
      <w:bookmarkStart w:id="247" w:name="_Toc45832369"/>
      <w:bookmarkStart w:id="248" w:name="_Toc51763622"/>
      <w:bookmarkStart w:id="249" w:name="_Toc64448788"/>
      <w:bookmarkStart w:id="250" w:name="_Toc66289447"/>
      <w:bookmarkStart w:id="251" w:name="_Toc74154560"/>
      <w:bookmarkStart w:id="252" w:name="_Toc81383304"/>
      <w:bookmarkStart w:id="253" w:name="_Toc88657937"/>
      <w:bookmarkStart w:id="254" w:name="_Toc97910849"/>
      <w:bookmarkStart w:id="255" w:name="_Toc99038569"/>
      <w:bookmarkStart w:id="256" w:name="_Toc99730832"/>
      <w:bookmarkStart w:id="257" w:name="_Toc105510961"/>
      <w:bookmarkStart w:id="258" w:name="_Toc105927493"/>
      <w:bookmarkStart w:id="259" w:name="_Toc106110033"/>
      <w:bookmarkStart w:id="260" w:name="_Toc113835470"/>
      <w:bookmarkStart w:id="261" w:name="_Toc120124317"/>
      <w:bookmarkStart w:id="262" w:name="_Toc121161317"/>
      <w:r w:rsidRPr="00EA5FA7">
        <w:t>9.2.</w:t>
      </w:r>
      <w:r w:rsidRPr="00EA5FA7">
        <w:rPr>
          <w:rFonts w:eastAsia="Batang"/>
        </w:rPr>
        <w:t>3.1</w:t>
      </w:r>
      <w:r w:rsidRPr="00EA5FA7">
        <w:tab/>
        <w:t>INITIAL UL RRC MESSAGE TRANSFER</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B92FFA3" w14:textId="77777777" w:rsidR="00AD7488" w:rsidRPr="00EA5FA7" w:rsidRDefault="00AD7488" w:rsidP="00AD7488">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5165F9A3" w14:textId="77777777" w:rsidR="00AD7488" w:rsidRPr="00EA5FA7" w:rsidRDefault="00AD7488" w:rsidP="00AD7488">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D7488" w:rsidRPr="00EA5FA7" w14:paraId="4AA80178" w14:textId="77777777" w:rsidTr="00C811D2">
        <w:tc>
          <w:tcPr>
            <w:tcW w:w="2518" w:type="dxa"/>
          </w:tcPr>
          <w:p w14:paraId="5026D1EF" w14:textId="77777777" w:rsidR="00AD7488" w:rsidRPr="00EA5FA7" w:rsidRDefault="00AD7488" w:rsidP="00C811D2">
            <w:pPr>
              <w:pStyle w:val="TAH"/>
            </w:pPr>
            <w:r w:rsidRPr="00EA5FA7">
              <w:lastRenderedPageBreak/>
              <w:t>IE/Group Name</w:t>
            </w:r>
          </w:p>
        </w:tc>
        <w:tc>
          <w:tcPr>
            <w:tcW w:w="1190" w:type="dxa"/>
          </w:tcPr>
          <w:p w14:paraId="7C5090FE" w14:textId="77777777" w:rsidR="00AD7488" w:rsidRPr="00EA5FA7" w:rsidRDefault="00AD7488" w:rsidP="00C811D2">
            <w:pPr>
              <w:pStyle w:val="TAH"/>
            </w:pPr>
            <w:r w:rsidRPr="00EA5FA7">
              <w:t>Presence</w:t>
            </w:r>
          </w:p>
        </w:tc>
        <w:tc>
          <w:tcPr>
            <w:tcW w:w="900" w:type="dxa"/>
          </w:tcPr>
          <w:p w14:paraId="39D751F1" w14:textId="77777777" w:rsidR="00AD7488" w:rsidRPr="00EA5FA7" w:rsidRDefault="00AD7488" w:rsidP="00C811D2">
            <w:pPr>
              <w:pStyle w:val="TAH"/>
            </w:pPr>
            <w:r w:rsidRPr="00EA5FA7">
              <w:t>Range</w:t>
            </w:r>
          </w:p>
        </w:tc>
        <w:tc>
          <w:tcPr>
            <w:tcW w:w="1440" w:type="dxa"/>
          </w:tcPr>
          <w:p w14:paraId="146F5329" w14:textId="77777777" w:rsidR="00AD7488" w:rsidRPr="00EA5FA7" w:rsidRDefault="00AD7488" w:rsidP="00C811D2">
            <w:pPr>
              <w:pStyle w:val="TAH"/>
            </w:pPr>
            <w:r w:rsidRPr="00EA5FA7">
              <w:t>IE type and reference</w:t>
            </w:r>
          </w:p>
        </w:tc>
        <w:tc>
          <w:tcPr>
            <w:tcW w:w="2160" w:type="dxa"/>
          </w:tcPr>
          <w:p w14:paraId="0DD5FFC0" w14:textId="77777777" w:rsidR="00AD7488" w:rsidRPr="00EA5FA7" w:rsidRDefault="00AD7488" w:rsidP="00C811D2">
            <w:pPr>
              <w:pStyle w:val="TAH"/>
            </w:pPr>
            <w:r w:rsidRPr="00EA5FA7">
              <w:t>Semantics description</w:t>
            </w:r>
          </w:p>
        </w:tc>
        <w:tc>
          <w:tcPr>
            <w:tcW w:w="1080" w:type="dxa"/>
          </w:tcPr>
          <w:p w14:paraId="65C11089" w14:textId="77777777" w:rsidR="00AD7488" w:rsidRPr="00EA5FA7" w:rsidRDefault="00AD7488" w:rsidP="00C811D2">
            <w:pPr>
              <w:pStyle w:val="TAH"/>
            </w:pPr>
            <w:r w:rsidRPr="00EA5FA7">
              <w:t>Criticality</w:t>
            </w:r>
          </w:p>
        </w:tc>
        <w:tc>
          <w:tcPr>
            <w:tcW w:w="1197" w:type="dxa"/>
          </w:tcPr>
          <w:p w14:paraId="3AA442EB" w14:textId="77777777" w:rsidR="00AD7488" w:rsidRPr="00EA5FA7" w:rsidRDefault="00AD7488" w:rsidP="00C811D2">
            <w:pPr>
              <w:pStyle w:val="TAH"/>
            </w:pPr>
            <w:r w:rsidRPr="00EA5FA7">
              <w:t>Assigned Criticality</w:t>
            </w:r>
          </w:p>
        </w:tc>
      </w:tr>
      <w:tr w:rsidR="00AD7488" w:rsidRPr="00EA5FA7" w14:paraId="490D3E47" w14:textId="77777777" w:rsidTr="00C811D2">
        <w:tc>
          <w:tcPr>
            <w:tcW w:w="2518" w:type="dxa"/>
          </w:tcPr>
          <w:p w14:paraId="2A4D391A" w14:textId="77777777" w:rsidR="00AD7488" w:rsidRPr="00EA5FA7" w:rsidRDefault="00AD7488" w:rsidP="00C811D2">
            <w:pPr>
              <w:pStyle w:val="TAL"/>
            </w:pPr>
            <w:r w:rsidRPr="00EA5FA7">
              <w:t>Message Type</w:t>
            </w:r>
          </w:p>
        </w:tc>
        <w:tc>
          <w:tcPr>
            <w:tcW w:w="1190" w:type="dxa"/>
          </w:tcPr>
          <w:p w14:paraId="6F94727C" w14:textId="77777777" w:rsidR="00AD7488" w:rsidRPr="00EA5FA7" w:rsidRDefault="00AD7488" w:rsidP="00C811D2">
            <w:pPr>
              <w:pStyle w:val="TAL"/>
            </w:pPr>
            <w:r w:rsidRPr="00EA5FA7">
              <w:t>M</w:t>
            </w:r>
          </w:p>
        </w:tc>
        <w:tc>
          <w:tcPr>
            <w:tcW w:w="900" w:type="dxa"/>
          </w:tcPr>
          <w:p w14:paraId="2CF8E94C" w14:textId="77777777" w:rsidR="00AD7488" w:rsidRPr="00EA5FA7" w:rsidRDefault="00AD7488" w:rsidP="00C811D2">
            <w:pPr>
              <w:pStyle w:val="TAL"/>
            </w:pPr>
          </w:p>
        </w:tc>
        <w:tc>
          <w:tcPr>
            <w:tcW w:w="1440" w:type="dxa"/>
          </w:tcPr>
          <w:p w14:paraId="641AD1F6" w14:textId="77777777" w:rsidR="00AD7488" w:rsidRPr="00EA5FA7" w:rsidRDefault="00AD7488" w:rsidP="00C811D2">
            <w:pPr>
              <w:pStyle w:val="TAL"/>
            </w:pPr>
            <w:r w:rsidRPr="00EA5FA7">
              <w:t>9.3.1.1</w:t>
            </w:r>
          </w:p>
        </w:tc>
        <w:tc>
          <w:tcPr>
            <w:tcW w:w="2160" w:type="dxa"/>
          </w:tcPr>
          <w:p w14:paraId="73F5C3E6" w14:textId="77777777" w:rsidR="00AD7488" w:rsidRPr="00EA5FA7" w:rsidRDefault="00AD7488" w:rsidP="00C811D2">
            <w:pPr>
              <w:pStyle w:val="TAL"/>
            </w:pPr>
          </w:p>
        </w:tc>
        <w:tc>
          <w:tcPr>
            <w:tcW w:w="1080" w:type="dxa"/>
          </w:tcPr>
          <w:p w14:paraId="36694039" w14:textId="77777777" w:rsidR="00AD7488" w:rsidRPr="00EA5FA7" w:rsidRDefault="00AD7488" w:rsidP="00C811D2">
            <w:pPr>
              <w:pStyle w:val="TAC"/>
            </w:pPr>
            <w:r w:rsidRPr="00EA5FA7">
              <w:t>YES</w:t>
            </w:r>
          </w:p>
        </w:tc>
        <w:tc>
          <w:tcPr>
            <w:tcW w:w="1197" w:type="dxa"/>
          </w:tcPr>
          <w:p w14:paraId="7ED1934F" w14:textId="77777777" w:rsidR="00AD7488" w:rsidRPr="00EA5FA7" w:rsidRDefault="00AD7488" w:rsidP="00C811D2">
            <w:pPr>
              <w:pStyle w:val="TAC"/>
            </w:pPr>
            <w:r w:rsidRPr="00EA5FA7">
              <w:t>ignore</w:t>
            </w:r>
          </w:p>
        </w:tc>
      </w:tr>
      <w:tr w:rsidR="00AD7488" w:rsidRPr="00EA5FA7" w14:paraId="03B917B2" w14:textId="77777777" w:rsidTr="00C811D2">
        <w:tc>
          <w:tcPr>
            <w:tcW w:w="2518" w:type="dxa"/>
            <w:tcBorders>
              <w:top w:val="single" w:sz="4" w:space="0" w:color="auto"/>
              <w:left w:val="single" w:sz="4" w:space="0" w:color="auto"/>
              <w:bottom w:val="single" w:sz="4" w:space="0" w:color="auto"/>
              <w:right w:val="single" w:sz="4" w:space="0" w:color="auto"/>
            </w:tcBorders>
          </w:tcPr>
          <w:p w14:paraId="1C1AF7F2" w14:textId="77777777" w:rsidR="00AD7488" w:rsidRPr="0009701E" w:rsidRDefault="00AD7488" w:rsidP="00C811D2">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51A6C3B3" w14:textId="77777777" w:rsidR="00AD7488" w:rsidRPr="00EA5FA7" w:rsidRDefault="00AD7488" w:rsidP="00C811D2">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05AE7A21" w14:textId="77777777" w:rsidR="00AD7488" w:rsidRPr="00EA5FA7" w:rsidRDefault="00AD7488" w:rsidP="00C811D2">
            <w:pPr>
              <w:pStyle w:val="TAL"/>
            </w:pPr>
          </w:p>
        </w:tc>
        <w:tc>
          <w:tcPr>
            <w:tcW w:w="1440" w:type="dxa"/>
            <w:tcBorders>
              <w:top w:val="single" w:sz="4" w:space="0" w:color="auto"/>
              <w:left w:val="single" w:sz="4" w:space="0" w:color="auto"/>
              <w:bottom w:val="single" w:sz="4" w:space="0" w:color="auto"/>
              <w:right w:val="single" w:sz="4" w:space="0" w:color="auto"/>
            </w:tcBorders>
          </w:tcPr>
          <w:p w14:paraId="118FFE23" w14:textId="77777777" w:rsidR="00AD7488" w:rsidRPr="00EA5FA7" w:rsidRDefault="00AD7488" w:rsidP="00C811D2">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5C153664"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34D48494"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7EEEAF8" w14:textId="77777777" w:rsidR="00AD7488" w:rsidRPr="00EA5FA7" w:rsidRDefault="00AD7488" w:rsidP="00C811D2">
            <w:pPr>
              <w:pStyle w:val="TAC"/>
            </w:pPr>
            <w:r w:rsidRPr="00EA5FA7">
              <w:t>reject</w:t>
            </w:r>
          </w:p>
        </w:tc>
      </w:tr>
      <w:tr w:rsidR="00AD7488" w:rsidRPr="00EA5FA7" w14:paraId="024D6BA3" w14:textId="77777777" w:rsidTr="00C811D2">
        <w:tc>
          <w:tcPr>
            <w:tcW w:w="2518" w:type="dxa"/>
            <w:tcBorders>
              <w:top w:val="single" w:sz="4" w:space="0" w:color="auto"/>
              <w:left w:val="single" w:sz="4" w:space="0" w:color="auto"/>
              <w:bottom w:val="single" w:sz="4" w:space="0" w:color="auto"/>
              <w:right w:val="single" w:sz="4" w:space="0" w:color="auto"/>
            </w:tcBorders>
          </w:tcPr>
          <w:p w14:paraId="6ECEB4D8" w14:textId="77777777" w:rsidR="00AD7488" w:rsidRPr="00EA5FA7" w:rsidRDefault="00AD7488" w:rsidP="00C811D2">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0AFCB09E" w14:textId="77777777" w:rsidR="00AD7488" w:rsidRPr="00EA5FA7" w:rsidRDefault="00AD7488" w:rsidP="00C811D2">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1B10517A" w14:textId="77777777" w:rsidR="00AD7488" w:rsidRPr="00EA5FA7" w:rsidRDefault="00AD7488" w:rsidP="00C811D2">
            <w:pPr>
              <w:pStyle w:val="TAL"/>
            </w:pPr>
          </w:p>
        </w:tc>
        <w:tc>
          <w:tcPr>
            <w:tcW w:w="1440" w:type="dxa"/>
            <w:tcBorders>
              <w:top w:val="single" w:sz="4" w:space="0" w:color="auto"/>
              <w:left w:val="single" w:sz="4" w:space="0" w:color="auto"/>
              <w:bottom w:val="single" w:sz="4" w:space="0" w:color="auto"/>
              <w:right w:val="single" w:sz="4" w:space="0" w:color="auto"/>
            </w:tcBorders>
          </w:tcPr>
          <w:p w14:paraId="5C127203" w14:textId="77777777" w:rsidR="00AD7488" w:rsidRPr="00EA5FA7" w:rsidRDefault="00AD7488" w:rsidP="00C811D2">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4AACBBE0" w14:textId="77777777" w:rsidR="00AD7488" w:rsidRPr="00EA5FA7" w:rsidRDefault="00AD7488" w:rsidP="00C811D2">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5FB05198"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A373087" w14:textId="77777777" w:rsidR="00AD7488" w:rsidRPr="00EA5FA7" w:rsidRDefault="00AD7488" w:rsidP="00C811D2">
            <w:pPr>
              <w:pStyle w:val="TAC"/>
            </w:pPr>
            <w:r w:rsidRPr="00EA5FA7">
              <w:t>reject</w:t>
            </w:r>
          </w:p>
        </w:tc>
      </w:tr>
      <w:tr w:rsidR="00AD7488" w:rsidRPr="00EA5FA7" w14:paraId="623A03F2" w14:textId="77777777" w:rsidTr="00C811D2">
        <w:tc>
          <w:tcPr>
            <w:tcW w:w="2518" w:type="dxa"/>
          </w:tcPr>
          <w:p w14:paraId="6F26EF5B" w14:textId="77777777" w:rsidR="00AD7488" w:rsidRPr="00EA5FA7" w:rsidRDefault="00AD7488" w:rsidP="00C811D2">
            <w:pPr>
              <w:pStyle w:val="TAL"/>
              <w:rPr>
                <w:rFonts w:eastAsia="Batang"/>
              </w:rPr>
            </w:pPr>
            <w:r w:rsidRPr="00EA5FA7">
              <w:rPr>
                <w:rFonts w:eastAsia="Batang"/>
                <w:bCs/>
              </w:rPr>
              <w:t>C-RNTI</w:t>
            </w:r>
          </w:p>
        </w:tc>
        <w:tc>
          <w:tcPr>
            <w:tcW w:w="1190" w:type="dxa"/>
          </w:tcPr>
          <w:p w14:paraId="43B9572B" w14:textId="77777777" w:rsidR="00AD7488" w:rsidRPr="00EA5FA7" w:rsidRDefault="00AD7488" w:rsidP="00C811D2">
            <w:pPr>
              <w:pStyle w:val="TAL"/>
            </w:pPr>
            <w:r w:rsidRPr="00EA5FA7">
              <w:rPr>
                <w:lang w:eastAsia="zh-CN"/>
              </w:rPr>
              <w:t>M</w:t>
            </w:r>
          </w:p>
        </w:tc>
        <w:tc>
          <w:tcPr>
            <w:tcW w:w="900" w:type="dxa"/>
          </w:tcPr>
          <w:p w14:paraId="3851E6C3" w14:textId="77777777" w:rsidR="00AD7488" w:rsidRPr="00EA5FA7" w:rsidRDefault="00AD7488" w:rsidP="00C811D2">
            <w:pPr>
              <w:pStyle w:val="TAL"/>
            </w:pPr>
          </w:p>
        </w:tc>
        <w:tc>
          <w:tcPr>
            <w:tcW w:w="1440" w:type="dxa"/>
          </w:tcPr>
          <w:p w14:paraId="390E8E06" w14:textId="77777777" w:rsidR="00AD7488" w:rsidRPr="00EA5FA7" w:rsidRDefault="00AD7488" w:rsidP="00C811D2">
            <w:pPr>
              <w:pStyle w:val="TAL"/>
            </w:pPr>
            <w:r w:rsidRPr="00EA5FA7">
              <w:t>9.3.1.32</w:t>
            </w:r>
          </w:p>
        </w:tc>
        <w:tc>
          <w:tcPr>
            <w:tcW w:w="2160" w:type="dxa"/>
          </w:tcPr>
          <w:p w14:paraId="7E6B4515" w14:textId="77777777" w:rsidR="00AD7488" w:rsidRPr="00EA5FA7" w:rsidRDefault="00AD7488" w:rsidP="00C811D2">
            <w:pPr>
              <w:pStyle w:val="TAL"/>
            </w:pPr>
            <w:r w:rsidRPr="00EA5FA7">
              <w:t>C-RNTI allocated at the gNB-DU</w:t>
            </w:r>
          </w:p>
        </w:tc>
        <w:tc>
          <w:tcPr>
            <w:tcW w:w="1080" w:type="dxa"/>
          </w:tcPr>
          <w:p w14:paraId="74462CB7" w14:textId="77777777" w:rsidR="00AD7488" w:rsidRPr="00EA5FA7" w:rsidRDefault="00AD7488" w:rsidP="00C811D2">
            <w:pPr>
              <w:pStyle w:val="TAC"/>
              <w:rPr>
                <w:rFonts w:eastAsia="MS Mincho"/>
              </w:rPr>
            </w:pPr>
            <w:r w:rsidRPr="00EA5FA7">
              <w:t>YES</w:t>
            </w:r>
          </w:p>
        </w:tc>
        <w:tc>
          <w:tcPr>
            <w:tcW w:w="1197" w:type="dxa"/>
          </w:tcPr>
          <w:p w14:paraId="432E4C83" w14:textId="77777777" w:rsidR="00AD7488" w:rsidRPr="00EA5FA7" w:rsidRDefault="00AD7488" w:rsidP="00C811D2">
            <w:pPr>
              <w:pStyle w:val="TAC"/>
            </w:pPr>
            <w:r w:rsidRPr="00EA5FA7">
              <w:t>reject</w:t>
            </w:r>
          </w:p>
        </w:tc>
      </w:tr>
      <w:tr w:rsidR="00AD7488" w:rsidRPr="00EA5FA7" w14:paraId="713CED2A" w14:textId="77777777" w:rsidTr="00C811D2">
        <w:tc>
          <w:tcPr>
            <w:tcW w:w="2518" w:type="dxa"/>
          </w:tcPr>
          <w:p w14:paraId="66B64A41" w14:textId="77777777" w:rsidR="00AD7488" w:rsidRPr="00EA5FA7" w:rsidRDefault="00AD7488" w:rsidP="00C811D2">
            <w:pPr>
              <w:pStyle w:val="TAL"/>
              <w:rPr>
                <w:rFonts w:eastAsia="Batang"/>
                <w:bCs/>
              </w:rPr>
            </w:pPr>
            <w:r w:rsidRPr="00EA5FA7">
              <w:rPr>
                <w:rFonts w:eastAsia="Batang"/>
                <w:bCs/>
              </w:rPr>
              <w:t>RRC-Container</w:t>
            </w:r>
          </w:p>
        </w:tc>
        <w:tc>
          <w:tcPr>
            <w:tcW w:w="1190" w:type="dxa"/>
          </w:tcPr>
          <w:p w14:paraId="7A4B9CAA" w14:textId="77777777" w:rsidR="00AD7488" w:rsidRPr="00EA5FA7" w:rsidRDefault="00AD7488" w:rsidP="00C811D2">
            <w:pPr>
              <w:pStyle w:val="TAL"/>
              <w:rPr>
                <w:lang w:eastAsia="zh-CN"/>
              </w:rPr>
            </w:pPr>
            <w:r w:rsidRPr="00EA5FA7">
              <w:rPr>
                <w:lang w:eastAsia="zh-CN"/>
              </w:rPr>
              <w:t>M</w:t>
            </w:r>
          </w:p>
        </w:tc>
        <w:tc>
          <w:tcPr>
            <w:tcW w:w="900" w:type="dxa"/>
          </w:tcPr>
          <w:p w14:paraId="41C62C08" w14:textId="77777777" w:rsidR="00AD7488" w:rsidRPr="00EA5FA7" w:rsidRDefault="00AD7488" w:rsidP="00C811D2">
            <w:pPr>
              <w:pStyle w:val="TAL"/>
              <w:rPr>
                <w:rFonts w:eastAsia="Yu Mincho"/>
                <w:lang w:eastAsia="ja-JP"/>
              </w:rPr>
            </w:pPr>
          </w:p>
        </w:tc>
        <w:tc>
          <w:tcPr>
            <w:tcW w:w="1440" w:type="dxa"/>
          </w:tcPr>
          <w:p w14:paraId="6A93F590" w14:textId="77777777" w:rsidR="00AD7488" w:rsidRPr="00EA5FA7" w:rsidRDefault="00AD7488" w:rsidP="00C811D2">
            <w:pPr>
              <w:pStyle w:val="TAL"/>
            </w:pPr>
            <w:r w:rsidRPr="00EA5FA7">
              <w:t>9.3.1.6</w:t>
            </w:r>
          </w:p>
        </w:tc>
        <w:tc>
          <w:tcPr>
            <w:tcW w:w="2160" w:type="dxa"/>
          </w:tcPr>
          <w:p w14:paraId="49407A2A" w14:textId="77777777" w:rsidR="00AD7488" w:rsidRPr="00EA5FA7" w:rsidRDefault="00AD7488" w:rsidP="00C811D2">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99B89D4" w14:textId="77777777" w:rsidR="00AD7488" w:rsidRPr="00EA5FA7" w:rsidRDefault="00AD7488" w:rsidP="00C811D2">
            <w:pPr>
              <w:pStyle w:val="TAC"/>
            </w:pPr>
            <w:r w:rsidRPr="00EA5FA7">
              <w:t>YES</w:t>
            </w:r>
          </w:p>
        </w:tc>
        <w:tc>
          <w:tcPr>
            <w:tcW w:w="1197" w:type="dxa"/>
          </w:tcPr>
          <w:p w14:paraId="6F036B6B" w14:textId="77777777" w:rsidR="00AD7488" w:rsidRPr="00EA5FA7" w:rsidRDefault="00AD7488" w:rsidP="00C811D2">
            <w:pPr>
              <w:pStyle w:val="TAC"/>
            </w:pPr>
            <w:r w:rsidRPr="00EA5FA7">
              <w:t>reject</w:t>
            </w:r>
          </w:p>
        </w:tc>
      </w:tr>
      <w:tr w:rsidR="00AD7488" w:rsidRPr="00EA5FA7" w14:paraId="439537DA" w14:textId="77777777" w:rsidTr="00C811D2">
        <w:tc>
          <w:tcPr>
            <w:tcW w:w="2518" w:type="dxa"/>
            <w:tcBorders>
              <w:top w:val="single" w:sz="4" w:space="0" w:color="auto"/>
              <w:left w:val="single" w:sz="4" w:space="0" w:color="auto"/>
              <w:bottom w:val="single" w:sz="4" w:space="0" w:color="auto"/>
              <w:right w:val="single" w:sz="4" w:space="0" w:color="auto"/>
            </w:tcBorders>
          </w:tcPr>
          <w:p w14:paraId="496369DB" w14:textId="77777777" w:rsidR="00AD7488" w:rsidRPr="0009701E" w:rsidRDefault="00AD7488" w:rsidP="00C811D2">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05E0CB4E" w14:textId="77777777" w:rsidR="00AD7488" w:rsidRPr="00EA5FA7" w:rsidRDefault="00AD7488" w:rsidP="00C811D2">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1BE43386"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995A66" w14:textId="77777777" w:rsidR="00AD7488" w:rsidRPr="00EA5FA7" w:rsidRDefault="00AD7488" w:rsidP="00C811D2">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22DAFCE" w14:textId="77777777" w:rsidR="00AD7488" w:rsidRPr="00EA5FA7" w:rsidRDefault="00AD7488" w:rsidP="00C811D2">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6DBE46E1"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7B205CC" w14:textId="77777777" w:rsidR="00AD7488" w:rsidRPr="00EA5FA7" w:rsidRDefault="00AD7488" w:rsidP="00C811D2">
            <w:pPr>
              <w:pStyle w:val="TAC"/>
            </w:pPr>
            <w:r w:rsidRPr="00EA5FA7">
              <w:t>reject</w:t>
            </w:r>
          </w:p>
        </w:tc>
      </w:tr>
      <w:tr w:rsidR="00AD7488" w:rsidRPr="00EA5FA7" w14:paraId="6C9EF02F" w14:textId="77777777" w:rsidTr="00C811D2">
        <w:tc>
          <w:tcPr>
            <w:tcW w:w="2518" w:type="dxa"/>
            <w:tcBorders>
              <w:top w:val="single" w:sz="4" w:space="0" w:color="auto"/>
              <w:left w:val="single" w:sz="4" w:space="0" w:color="auto"/>
              <w:bottom w:val="single" w:sz="4" w:space="0" w:color="auto"/>
              <w:right w:val="single" w:sz="4" w:space="0" w:color="auto"/>
            </w:tcBorders>
          </w:tcPr>
          <w:p w14:paraId="4E8C90BE" w14:textId="77777777" w:rsidR="00AD7488" w:rsidRPr="00EA5FA7" w:rsidRDefault="00AD7488" w:rsidP="00C811D2">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99AE1B" w14:textId="77777777" w:rsidR="00AD7488" w:rsidRPr="00EA5FA7" w:rsidRDefault="00AD7488" w:rsidP="00C811D2">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7FB8F68E"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5D7A0FE" w14:textId="77777777" w:rsidR="00AD7488" w:rsidRPr="00EA5FA7" w:rsidRDefault="00AD7488" w:rsidP="00C811D2">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6C481BF1" w14:textId="77777777" w:rsidR="00AD7488" w:rsidRPr="00EA5FA7" w:rsidRDefault="00AD7488" w:rsidP="00C811D2">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2564ED81"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BF83891" w14:textId="77777777" w:rsidR="00AD7488" w:rsidRPr="00EA5FA7" w:rsidRDefault="00AD7488" w:rsidP="00C811D2">
            <w:pPr>
              <w:pStyle w:val="TAC"/>
            </w:pPr>
            <w:r w:rsidRPr="00EA5FA7">
              <w:t>ignore</w:t>
            </w:r>
          </w:p>
        </w:tc>
      </w:tr>
      <w:tr w:rsidR="00AD7488" w:rsidRPr="00EA5FA7" w14:paraId="304D9FB0"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8712F4A" w14:textId="77777777" w:rsidR="00AD7488" w:rsidRPr="00EA5FA7" w:rsidRDefault="00AD7488" w:rsidP="00C811D2">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192FF93C" w14:textId="77777777" w:rsidR="00AD7488" w:rsidRPr="00EA5FA7" w:rsidRDefault="00AD7488" w:rsidP="00C811D2">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607933FC"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CC2570" w14:textId="77777777" w:rsidR="00AD7488" w:rsidRPr="00EA5FA7" w:rsidRDefault="00AD7488" w:rsidP="00C811D2">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46C4F9D3" w14:textId="77777777" w:rsidR="00AD7488" w:rsidRPr="00EA5FA7" w:rsidRDefault="00AD7488" w:rsidP="00C811D2">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0DB10014"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5A5CAC5F" w14:textId="77777777" w:rsidR="00AD7488" w:rsidRPr="00EA5FA7" w:rsidRDefault="00AD7488" w:rsidP="00C811D2">
            <w:pPr>
              <w:pStyle w:val="TAC"/>
            </w:pPr>
            <w:r>
              <w:t>i</w:t>
            </w:r>
            <w:r w:rsidRPr="00EA5FA7">
              <w:t>gnore</w:t>
            </w:r>
          </w:p>
        </w:tc>
      </w:tr>
      <w:tr w:rsidR="00AD7488" w:rsidRPr="00EA5FA7" w14:paraId="7A318709"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CF40159" w14:textId="77777777" w:rsidR="00AD7488" w:rsidRPr="00EA5FA7" w:rsidRDefault="00AD7488" w:rsidP="00C811D2">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27E48814" w14:textId="77777777" w:rsidR="00AD7488" w:rsidRPr="00EA5FA7" w:rsidRDefault="00AD7488" w:rsidP="00C811D2">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5452B74"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9A0BFDB" w14:textId="77777777" w:rsidR="00AD7488" w:rsidRPr="00EA5FA7" w:rsidRDefault="00AD7488" w:rsidP="00C811D2">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36ED0FAC" w14:textId="77777777" w:rsidR="00AD7488" w:rsidRPr="00EA5FA7" w:rsidRDefault="00AD7488" w:rsidP="00C811D2">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F7F0E87"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085D311B" w14:textId="77777777" w:rsidR="00AD7488" w:rsidRPr="00EA5FA7" w:rsidRDefault="00AD7488" w:rsidP="00C811D2">
            <w:pPr>
              <w:pStyle w:val="TAC"/>
            </w:pPr>
            <w:r w:rsidRPr="00EA5FA7">
              <w:t>ignore</w:t>
            </w:r>
          </w:p>
        </w:tc>
      </w:tr>
      <w:tr w:rsidR="00AD7488" w:rsidRPr="00EA5FA7" w14:paraId="088EA05C"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916673E" w14:textId="77777777" w:rsidR="00AD7488" w:rsidRPr="00EA5FA7" w:rsidRDefault="00AD7488" w:rsidP="00C811D2">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4B83A2D8" w14:textId="77777777" w:rsidR="00AD7488" w:rsidRPr="00EA5FA7" w:rsidRDefault="00AD7488" w:rsidP="00C811D2">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40B12D6"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7DE5178" w14:textId="77777777" w:rsidR="00AD7488" w:rsidRPr="00EA5FA7" w:rsidRDefault="00AD7488" w:rsidP="00C811D2">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76E82522" w14:textId="77777777" w:rsidR="00AD7488" w:rsidRPr="00EA5FA7" w:rsidRDefault="00AD7488" w:rsidP="00C811D2">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42E58090"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981EDD9" w14:textId="77777777" w:rsidR="00AD7488" w:rsidRPr="00EA5FA7" w:rsidRDefault="00AD7488" w:rsidP="00C811D2">
            <w:pPr>
              <w:pStyle w:val="TAC"/>
            </w:pPr>
            <w:r w:rsidRPr="00EA5FA7">
              <w:t>ignore</w:t>
            </w:r>
          </w:p>
        </w:tc>
      </w:tr>
      <w:tr w:rsidR="00AD7488" w:rsidRPr="00EA5FA7" w14:paraId="24DA578E"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2AAAD15" w14:textId="77777777" w:rsidR="00AD7488" w:rsidRPr="00EA5FA7" w:rsidRDefault="00AD7488" w:rsidP="00C811D2">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48BED94B" w14:textId="77777777" w:rsidR="00AD7488" w:rsidRPr="00EA5FA7" w:rsidRDefault="00AD7488" w:rsidP="00C811D2">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CA2E3D7"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00BA7E3" w14:textId="77777777" w:rsidR="00AD7488" w:rsidRPr="00EA5FA7" w:rsidRDefault="00AD7488" w:rsidP="00C811D2">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0A34A82E"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212491CD" w14:textId="77777777" w:rsidR="00AD7488" w:rsidRPr="00EA5FA7" w:rsidRDefault="00AD7488" w:rsidP="00C811D2">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12FA3BF1" w14:textId="77777777" w:rsidR="00AD7488" w:rsidRPr="00EA5FA7" w:rsidRDefault="00AD7488" w:rsidP="00C811D2">
            <w:pPr>
              <w:pStyle w:val="TAC"/>
            </w:pPr>
            <w:r>
              <w:rPr>
                <w:rFonts w:hint="eastAsia"/>
                <w:lang w:eastAsia="zh-CN"/>
              </w:rPr>
              <w:t>i</w:t>
            </w:r>
            <w:r>
              <w:rPr>
                <w:lang w:eastAsia="zh-CN"/>
              </w:rPr>
              <w:t>gnore</w:t>
            </w:r>
          </w:p>
        </w:tc>
      </w:tr>
      <w:tr w:rsidR="00AD7488" w:rsidRPr="00EA5FA7" w14:paraId="3EB3CD58"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75DB59B" w14:textId="77777777" w:rsidR="00AD7488" w:rsidRDefault="00AD7488" w:rsidP="00C811D2">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10CDF0B" w14:textId="77777777" w:rsidR="00AD7488" w:rsidRDefault="00AD7488" w:rsidP="00C811D2">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D55368"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3ED8F47" w14:textId="77777777" w:rsidR="00AD7488" w:rsidRDefault="00AD7488" w:rsidP="00C811D2">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5B9E701B"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683FA96D" w14:textId="77777777" w:rsidR="00AD7488" w:rsidRDefault="00AD7488" w:rsidP="00C811D2">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6D53B0D5" w14:textId="77777777" w:rsidR="00AD7488" w:rsidRDefault="00AD7488" w:rsidP="00C811D2">
            <w:pPr>
              <w:pStyle w:val="TAC"/>
              <w:rPr>
                <w:lang w:eastAsia="zh-CN"/>
              </w:rPr>
            </w:pPr>
            <w:r w:rsidRPr="0098703A">
              <w:t>ignore</w:t>
            </w:r>
          </w:p>
        </w:tc>
      </w:tr>
      <w:tr w:rsidR="00AD7488" w:rsidRPr="00EA5FA7" w14:paraId="249E1E5C"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2D98D73" w14:textId="77777777" w:rsidR="00AD7488" w:rsidRDefault="00AD7488" w:rsidP="00C811D2">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3F143E82" w14:textId="77777777" w:rsidR="00AD7488" w:rsidRPr="0098703A" w:rsidRDefault="00AD7488" w:rsidP="00C811D2">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06AED0E1"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B8FFE6F" w14:textId="77777777" w:rsidR="00AD7488" w:rsidRDefault="00AD7488" w:rsidP="00C811D2">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5E20D917"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2D352F6F" w14:textId="77777777" w:rsidR="00AD7488" w:rsidRPr="0098703A" w:rsidRDefault="00AD7488" w:rsidP="00C811D2">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6C697443" w14:textId="77777777" w:rsidR="00AD7488" w:rsidRPr="0098703A" w:rsidRDefault="00AD7488" w:rsidP="00C811D2">
            <w:pPr>
              <w:pStyle w:val="TAC"/>
            </w:pPr>
            <w:r>
              <w:rPr>
                <w:rFonts w:cs="Arial"/>
              </w:rPr>
              <w:t>ignore</w:t>
            </w:r>
          </w:p>
        </w:tc>
      </w:tr>
      <w:tr w:rsidR="00AD7488" w:rsidRPr="00E71463" w14:paraId="2CCC1A70" w14:textId="77777777" w:rsidTr="00C811D2">
        <w:tblPrEx>
          <w:tblLook w:val="04A0" w:firstRow="1" w:lastRow="0" w:firstColumn="1" w:lastColumn="0" w:noHBand="0" w:noVBand="1"/>
        </w:tblPrEx>
        <w:trPr>
          <w:ins w:id="263" w:author="作者"/>
        </w:trPr>
        <w:tc>
          <w:tcPr>
            <w:tcW w:w="2518" w:type="dxa"/>
            <w:tcBorders>
              <w:top w:val="single" w:sz="4" w:space="0" w:color="auto"/>
              <w:left w:val="single" w:sz="4" w:space="0" w:color="auto"/>
              <w:bottom w:val="single" w:sz="4" w:space="0" w:color="auto"/>
              <w:right w:val="single" w:sz="4" w:space="0" w:color="auto"/>
            </w:tcBorders>
          </w:tcPr>
          <w:p w14:paraId="60FF782D" w14:textId="77777777" w:rsidR="00AD7488" w:rsidRPr="00E71463" w:rsidRDefault="00AD7488" w:rsidP="00C811D2">
            <w:pPr>
              <w:pStyle w:val="TAL"/>
              <w:rPr>
                <w:ins w:id="264" w:author="作者"/>
                <w:rFonts w:eastAsia="Helvetica" w:cs="Arial"/>
                <w:bCs/>
              </w:rPr>
            </w:pPr>
            <w:ins w:id="265"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3B23E80" w14:textId="77777777" w:rsidR="00AD7488" w:rsidRPr="00E71463" w:rsidRDefault="00AD7488" w:rsidP="00C811D2">
            <w:pPr>
              <w:pStyle w:val="TAL"/>
              <w:rPr>
                <w:ins w:id="266" w:author="作者"/>
                <w:rFonts w:cs="Arial"/>
                <w:lang w:eastAsia="zh-CN"/>
              </w:rPr>
            </w:pPr>
            <w:ins w:id="267"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8147A69" w14:textId="77777777" w:rsidR="00AD7488" w:rsidRPr="00EA5FA7" w:rsidRDefault="00AD7488" w:rsidP="00C811D2">
            <w:pPr>
              <w:pStyle w:val="TAL"/>
              <w:rPr>
                <w:ins w:id="268"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4A8D3AE" w14:textId="77777777" w:rsidR="00AD7488" w:rsidRPr="00E71463" w:rsidRDefault="00AD7488" w:rsidP="00C811D2">
            <w:pPr>
              <w:pStyle w:val="TAL"/>
              <w:rPr>
                <w:ins w:id="269" w:author="作者"/>
                <w:rFonts w:cs="Arial"/>
              </w:rPr>
            </w:pPr>
            <w:ins w:id="270"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4BCD8344" w14:textId="77777777" w:rsidR="00AD7488" w:rsidRPr="00EA5FA7" w:rsidRDefault="00AD7488" w:rsidP="00C811D2">
            <w:pPr>
              <w:pStyle w:val="TAL"/>
              <w:rPr>
                <w:ins w:id="271" w:author="作者"/>
              </w:rPr>
            </w:pPr>
          </w:p>
        </w:tc>
        <w:tc>
          <w:tcPr>
            <w:tcW w:w="1080" w:type="dxa"/>
            <w:tcBorders>
              <w:top w:val="single" w:sz="4" w:space="0" w:color="auto"/>
              <w:left w:val="single" w:sz="4" w:space="0" w:color="auto"/>
              <w:bottom w:val="single" w:sz="4" w:space="0" w:color="auto"/>
              <w:right w:val="single" w:sz="4" w:space="0" w:color="auto"/>
            </w:tcBorders>
          </w:tcPr>
          <w:p w14:paraId="2631A55E" w14:textId="77777777" w:rsidR="00AD7488" w:rsidRPr="00E71463" w:rsidRDefault="00AD7488" w:rsidP="00C811D2">
            <w:pPr>
              <w:pStyle w:val="TAC"/>
              <w:rPr>
                <w:ins w:id="272" w:author="作者"/>
                <w:rFonts w:cs="Arial"/>
              </w:rPr>
            </w:pPr>
            <w:ins w:id="273"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59A1BC92" w14:textId="77777777" w:rsidR="00AD7488" w:rsidRPr="00E71463" w:rsidRDefault="00AD7488" w:rsidP="00C811D2">
            <w:pPr>
              <w:pStyle w:val="TAC"/>
              <w:rPr>
                <w:ins w:id="274" w:author="作者"/>
                <w:rFonts w:cs="Arial"/>
              </w:rPr>
            </w:pPr>
            <w:ins w:id="275" w:author="作者">
              <w:r w:rsidRPr="00E71463">
                <w:rPr>
                  <w:rFonts w:cs="Arial" w:hint="eastAsia"/>
                </w:rPr>
                <w:t>i</w:t>
              </w:r>
              <w:r w:rsidRPr="00E71463">
                <w:rPr>
                  <w:rFonts w:cs="Arial"/>
                </w:rPr>
                <w:t>gnore</w:t>
              </w:r>
            </w:ins>
          </w:p>
        </w:tc>
      </w:tr>
    </w:tbl>
    <w:p w14:paraId="2D1EF5A8" w14:textId="77777777" w:rsidR="00AD7488" w:rsidRDefault="00AD7488" w:rsidP="00AD7488"/>
    <w:p w14:paraId="17C30600"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2FC9EAEB" w14:textId="77777777" w:rsidR="00AD7488" w:rsidRDefault="00AD7488" w:rsidP="00AD7488"/>
    <w:p w14:paraId="704606B2" w14:textId="77777777" w:rsidR="00AD7488" w:rsidRPr="00EA5FA7" w:rsidRDefault="00AD7488" w:rsidP="00AD7488">
      <w:pPr>
        <w:pStyle w:val="3"/>
        <w:keepNext w:val="0"/>
        <w:widowControl w:val="0"/>
      </w:pPr>
      <w:bookmarkStart w:id="276" w:name="_Toc20955901"/>
      <w:bookmarkStart w:id="277" w:name="_Toc29893013"/>
      <w:bookmarkStart w:id="278" w:name="_Toc36556950"/>
      <w:bookmarkStart w:id="279" w:name="_Toc45832382"/>
      <w:bookmarkStart w:id="280" w:name="_Toc51763635"/>
      <w:bookmarkStart w:id="281" w:name="_Toc64448801"/>
      <w:bookmarkStart w:id="282" w:name="_Toc66289460"/>
      <w:bookmarkStart w:id="283" w:name="_Toc74154573"/>
      <w:bookmarkStart w:id="284" w:name="_Toc81383317"/>
      <w:bookmarkStart w:id="285" w:name="_Toc88657950"/>
      <w:bookmarkStart w:id="286" w:name="_Toc97910862"/>
      <w:bookmarkStart w:id="287" w:name="_Toc99038582"/>
      <w:bookmarkStart w:id="288" w:name="_Toc99730845"/>
      <w:bookmarkStart w:id="289" w:name="_Toc105510974"/>
      <w:bookmarkStart w:id="290" w:name="_Toc105927506"/>
      <w:bookmarkStart w:id="291" w:name="_Toc106110046"/>
      <w:bookmarkStart w:id="292" w:name="_Toc113835483"/>
      <w:bookmarkStart w:id="293" w:name="_Toc120124330"/>
      <w:bookmarkStart w:id="294" w:name="_Toc138795696"/>
      <w:r w:rsidRPr="00EA5FA7">
        <w:t>9.2.6</w:t>
      </w:r>
      <w:r w:rsidRPr="00EA5FA7">
        <w:tab/>
        <w:t>Paging messages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97BC5E3" w14:textId="77777777" w:rsidR="00AD7488" w:rsidRPr="00EA5FA7" w:rsidRDefault="00AD7488" w:rsidP="00AD7488">
      <w:pPr>
        <w:pStyle w:val="4"/>
        <w:keepNext w:val="0"/>
        <w:widowControl w:val="0"/>
        <w:ind w:left="864" w:hanging="864"/>
      </w:pPr>
      <w:bookmarkStart w:id="295" w:name="_Hlk131083068"/>
      <w:bookmarkStart w:id="296" w:name="_Toc20955902"/>
      <w:bookmarkStart w:id="297" w:name="_Toc29893014"/>
      <w:bookmarkStart w:id="298" w:name="_Toc36556951"/>
      <w:bookmarkStart w:id="299" w:name="_Toc45832383"/>
      <w:bookmarkStart w:id="300" w:name="_Toc51763636"/>
      <w:bookmarkStart w:id="301" w:name="_Toc64448802"/>
      <w:bookmarkStart w:id="302" w:name="_Toc66289461"/>
      <w:bookmarkStart w:id="303" w:name="_Toc74154574"/>
      <w:bookmarkStart w:id="304" w:name="_Toc81383318"/>
      <w:bookmarkStart w:id="305" w:name="_Toc88657951"/>
      <w:bookmarkStart w:id="306" w:name="_Toc97910863"/>
      <w:bookmarkStart w:id="307" w:name="_Toc99038583"/>
      <w:bookmarkStart w:id="308" w:name="_Toc99730846"/>
      <w:bookmarkStart w:id="309" w:name="_Toc105510975"/>
      <w:bookmarkStart w:id="310" w:name="_Toc105927507"/>
      <w:bookmarkStart w:id="311" w:name="_Toc106110047"/>
      <w:bookmarkStart w:id="312" w:name="_Toc113835484"/>
      <w:bookmarkStart w:id="313" w:name="_Toc120124331"/>
      <w:bookmarkStart w:id="314" w:name="_Toc138795697"/>
      <w:bookmarkStart w:id="315" w:name="_Hlk138587380"/>
      <w:r w:rsidRPr="00EA5FA7">
        <w:t>9.2.6.1</w:t>
      </w:r>
      <w:bookmarkEnd w:id="295"/>
      <w:r w:rsidRPr="00EA5FA7">
        <w:tab/>
        <w:t>PAGING</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C636C9C" w14:textId="77777777" w:rsidR="00AD7488" w:rsidRPr="00EA5FA7" w:rsidRDefault="00AD7488" w:rsidP="00AD7488">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7D4A59A9" w14:textId="77777777" w:rsidR="00AD7488" w:rsidRPr="00EA5FA7" w:rsidRDefault="00AD7488" w:rsidP="00AD7488">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75CADCAB" w14:textId="77777777" w:rsidTr="00C811D2">
        <w:trPr>
          <w:tblHeader/>
        </w:trPr>
        <w:tc>
          <w:tcPr>
            <w:tcW w:w="2160" w:type="dxa"/>
          </w:tcPr>
          <w:p w14:paraId="285EA30E" w14:textId="77777777" w:rsidR="00AD7488" w:rsidRPr="00EA5FA7" w:rsidRDefault="00AD7488" w:rsidP="00C811D2">
            <w:pPr>
              <w:pStyle w:val="TAH"/>
              <w:keepNext w:val="0"/>
              <w:keepLines w:val="0"/>
              <w:widowControl w:val="0"/>
              <w:rPr>
                <w:lang w:eastAsia="ja-JP"/>
              </w:rPr>
            </w:pPr>
            <w:bookmarkStart w:id="316" w:name="OLE_LINK11"/>
            <w:bookmarkStart w:id="317" w:name="OLE_LINK12"/>
            <w:r w:rsidRPr="00EA5FA7">
              <w:rPr>
                <w:lang w:eastAsia="ja-JP"/>
              </w:rPr>
              <w:t>IE/Group Name</w:t>
            </w:r>
          </w:p>
        </w:tc>
        <w:tc>
          <w:tcPr>
            <w:tcW w:w="1080" w:type="dxa"/>
          </w:tcPr>
          <w:p w14:paraId="51A210E6" w14:textId="77777777" w:rsidR="00AD7488" w:rsidRPr="00EA5FA7" w:rsidRDefault="00AD7488" w:rsidP="00C811D2">
            <w:pPr>
              <w:pStyle w:val="TAH"/>
              <w:keepNext w:val="0"/>
              <w:keepLines w:val="0"/>
              <w:widowControl w:val="0"/>
              <w:rPr>
                <w:lang w:eastAsia="ja-JP"/>
              </w:rPr>
            </w:pPr>
            <w:r w:rsidRPr="00EA5FA7">
              <w:rPr>
                <w:lang w:eastAsia="ja-JP"/>
              </w:rPr>
              <w:t>Presence</w:t>
            </w:r>
          </w:p>
        </w:tc>
        <w:tc>
          <w:tcPr>
            <w:tcW w:w="1080" w:type="dxa"/>
          </w:tcPr>
          <w:p w14:paraId="516F25F7" w14:textId="77777777" w:rsidR="00AD7488" w:rsidRPr="00EA5FA7" w:rsidRDefault="00AD7488" w:rsidP="00C811D2">
            <w:pPr>
              <w:pStyle w:val="TAH"/>
              <w:keepNext w:val="0"/>
              <w:keepLines w:val="0"/>
              <w:widowControl w:val="0"/>
              <w:rPr>
                <w:lang w:eastAsia="ja-JP"/>
              </w:rPr>
            </w:pPr>
            <w:r w:rsidRPr="00EA5FA7">
              <w:rPr>
                <w:lang w:eastAsia="ja-JP"/>
              </w:rPr>
              <w:t>Range</w:t>
            </w:r>
          </w:p>
        </w:tc>
        <w:tc>
          <w:tcPr>
            <w:tcW w:w="1512" w:type="dxa"/>
          </w:tcPr>
          <w:p w14:paraId="3010497A" w14:textId="77777777" w:rsidR="00AD7488" w:rsidRPr="00EA5FA7" w:rsidRDefault="00AD7488" w:rsidP="00C811D2">
            <w:pPr>
              <w:pStyle w:val="TAH"/>
              <w:keepNext w:val="0"/>
              <w:keepLines w:val="0"/>
              <w:widowControl w:val="0"/>
              <w:rPr>
                <w:lang w:eastAsia="ja-JP"/>
              </w:rPr>
            </w:pPr>
            <w:r w:rsidRPr="00EA5FA7">
              <w:rPr>
                <w:lang w:eastAsia="ja-JP"/>
              </w:rPr>
              <w:t>IE type and reference</w:t>
            </w:r>
          </w:p>
        </w:tc>
        <w:tc>
          <w:tcPr>
            <w:tcW w:w="1728" w:type="dxa"/>
          </w:tcPr>
          <w:p w14:paraId="7BDF9180" w14:textId="77777777" w:rsidR="00AD7488" w:rsidRPr="00EA5FA7" w:rsidRDefault="00AD7488" w:rsidP="00C811D2">
            <w:pPr>
              <w:pStyle w:val="TAH"/>
              <w:keepNext w:val="0"/>
              <w:keepLines w:val="0"/>
              <w:widowControl w:val="0"/>
              <w:rPr>
                <w:lang w:eastAsia="ja-JP"/>
              </w:rPr>
            </w:pPr>
            <w:r w:rsidRPr="00EA5FA7">
              <w:rPr>
                <w:lang w:eastAsia="ja-JP"/>
              </w:rPr>
              <w:t>Semantics description</w:t>
            </w:r>
          </w:p>
        </w:tc>
        <w:tc>
          <w:tcPr>
            <w:tcW w:w="1080" w:type="dxa"/>
          </w:tcPr>
          <w:p w14:paraId="4ADDE6F1" w14:textId="77777777" w:rsidR="00AD7488" w:rsidRPr="00EA5FA7" w:rsidRDefault="00AD7488" w:rsidP="00C811D2">
            <w:pPr>
              <w:pStyle w:val="TAH"/>
              <w:keepNext w:val="0"/>
              <w:keepLines w:val="0"/>
              <w:widowControl w:val="0"/>
              <w:rPr>
                <w:lang w:eastAsia="ja-JP"/>
              </w:rPr>
            </w:pPr>
            <w:r w:rsidRPr="00EA5FA7">
              <w:rPr>
                <w:lang w:eastAsia="ja-JP"/>
              </w:rPr>
              <w:t>Criticality</w:t>
            </w:r>
          </w:p>
        </w:tc>
        <w:tc>
          <w:tcPr>
            <w:tcW w:w="1080" w:type="dxa"/>
          </w:tcPr>
          <w:p w14:paraId="3DF186BD" w14:textId="77777777" w:rsidR="00AD7488" w:rsidRPr="00EA5FA7" w:rsidRDefault="00AD7488" w:rsidP="00C811D2">
            <w:pPr>
              <w:pStyle w:val="TAH"/>
              <w:keepNext w:val="0"/>
              <w:keepLines w:val="0"/>
              <w:widowControl w:val="0"/>
              <w:rPr>
                <w:lang w:eastAsia="ja-JP"/>
              </w:rPr>
            </w:pPr>
            <w:r w:rsidRPr="00EA5FA7">
              <w:rPr>
                <w:lang w:eastAsia="ja-JP"/>
              </w:rPr>
              <w:t>Assigned Criticality</w:t>
            </w:r>
          </w:p>
        </w:tc>
      </w:tr>
      <w:tr w:rsidR="00AD7488" w:rsidRPr="00EA5FA7" w14:paraId="51F73D7F" w14:textId="77777777" w:rsidTr="00C811D2">
        <w:tc>
          <w:tcPr>
            <w:tcW w:w="2160" w:type="dxa"/>
          </w:tcPr>
          <w:p w14:paraId="02808E6D" w14:textId="77777777" w:rsidR="00AD7488" w:rsidRPr="00EA5FA7" w:rsidRDefault="00AD7488" w:rsidP="00C811D2">
            <w:pPr>
              <w:pStyle w:val="TAL"/>
              <w:keepNext w:val="0"/>
              <w:keepLines w:val="0"/>
              <w:widowControl w:val="0"/>
              <w:rPr>
                <w:lang w:eastAsia="ja-JP"/>
              </w:rPr>
            </w:pPr>
            <w:r w:rsidRPr="00EA5FA7">
              <w:rPr>
                <w:lang w:eastAsia="ja-JP"/>
              </w:rPr>
              <w:t>Message Type</w:t>
            </w:r>
          </w:p>
        </w:tc>
        <w:tc>
          <w:tcPr>
            <w:tcW w:w="1080" w:type="dxa"/>
          </w:tcPr>
          <w:p w14:paraId="18E49A48"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14FF75DB" w14:textId="77777777" w:rsidR="00AD7488" w:rsidRPr="00EA5FA7" w:rsidRDefault="00AD7488" w:rsidP="00C811D2">
            <w:pPr>
              <w:pStyle w:val="TAL"/>
              <w:keepNext w:val="0"/>
              <w:keepLines w:val="0"/>
              <w:widowControl w:val="0"/>
              <w:rPr>
                <w:lang w:eastAsia="ja-JP"/>
              </w:rPr>
            </w:pPr>
          </w:p>
        </w:tc>
        <w:tc>
          <w:tcPr>
            <w:tcW w:w="1512" w:type="dxa"/>
          </w:tcPr>
          <w:p w14:paraId="275917CB" w14:textId="77777777" w:rsidR="00AD7488" w:rsidRPr="00EA5FA7" w:rsidRDefault="00AD7488" w:rsidP="00C811D2">
            <w:pPr>
              <w:pStyle w:val="TAL"/>
              <w:keepNext w:val="0"/>
              <w:keepLines w:val="0"/>
              <w:widowControl w:val="0"/>
              <w:rPr>
                <w:lang w:eastAsia="ja-JP"/>
              </w:rPr>
            </w:pPr>
            <w:r w:rsidRPr="00EA5FA7">
              <w:rPr>
                <w:lang w:eastAsia="ja-JP"/>
              </w:rPr>
              <w:t>9.3.1.1</w:t>
            </w:r>
          </w:p>
        </w:tc>
        <w:tc>
          <w:tcPr>
            <w:tcW w:w="1728" w:type="dxa"/>
          </w:tcPr>
          <w:p w14:paraId="1FF29A4B" w14:textId="77777777" w:rsidR="00AD7488" w:rsidRPr="00EA5FA7" w:rsidRDefault="00AD7488" w:rsidP="00C811D2">
            <w:pPr>
              <w:pStyle w:val="TAL"/>
              <w:keepNext w:val="0"/>
              <w:keepLines w:val="0"/>
              <w:widowControl w:val="0"/>
              <w:rPr>
                <w:lang w:eastAsia="ja-JP"/>
              </w:rPr>
            </w:pPr>
          </w:p>
        </w:tc>
        <w:tc>
          <w:tcPr>
            <w:tcW w:w="1080" w:type="dxa"/>
          </w:tcPr>
          <w:p w14:paraId="3915F707"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Pr>
          <w:p w14:paraId="1AB2A1D6" w14:textId="77777777" w:rsidR="00AD7488" w:rsidRPr="00EA5FA7" w:rsidRDefault="00AD7488" w:rsidP="00C811D2">
            <w:pPr>
              <w:pStyle w:val="TAC"/>
              <w:keepNext w:val="0"/>
              <w:keepLines w:val="0"/>
              <w:widowControl w:val="0"/>
              <w:rPr>
                <w:lang w:eastAsia="ja-JP"/>
              </w:rPr>
            </w:pPr>
            <w:r w:rsidRPr="00EA5FA7">
              <w:rPr>
                <w:lang w:eastAsia="ja-JP"/>
              </w:rPr>
              <w:t>ignore</w:t>
            </w:r>
          </w:p>
        </w:tc>
      </w:tr>
      <w:tr w:rsidR="00AD7488" w:rsidRPr="00EA5FA7" w14:paraId="100BA634" w14:textId="77777777" w:rsidTr="00C811D2">
        <w:tc>
          <w:tcPr>
            <w:tcW w:w="2160" w:type="dxa"/>
          </w:tcPr>
          <w:p w14:paraId="14FF182B" w14:textId="77777777" w:rsidR="00AD7488" w:rsidRPr="00EA5FA7" w:rsidRDefault="00AD7488" w:rsidP="00C811D2">
            <w:pPr>
              <w:pStyle w:val="TAL"/>
              <w:keepNext w:val="0"/>
              <w:keepLines w:val="0"/>
              <w:widowControl w:val="0"/>
              <w:rPr>
                <w:lang w:eastAsia="ja-JP"/>
              </w:rPr>
            </w:pPr>
            <w:r w:rsidRPr="00EA5FA7">
              <w:rPr>
                <w:lang w:eastAsia="ja-JP"/>
              </w:rPr>
              <w:t>UE Identity Index value</w:t>
            </w:r>
          </w:p>
        </w:tc>
        <w:tc>
          <w:tcPr>
            <w:tcW w:w="1080" w:type="dxa"/>
          </w:tcPr>
          <w:p w14:paraId="194ED3BC"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001D89ED" w14:textId="77777777" w:rsidR="00AD7488" w:rsidRPr="00EA5FA7" w:rsidRDefault="00AD7488" w:rsidP="00C811D2">
            <w:pPr>
              <w:pStyle w:val="TAL"/>
              <w:keepNext w:val="0"/>
              <w:keepLines w:val="0"/>
              <w:widowControl w:val="0"/>
              <w:rPr>
                <w:rFonts w:cs="Arial"/>
                <w:i/>
                <w:iCs/>
                <w:lang w:eastAsia="ja-JP"/>
              </w:rPr>
            </w:pPr>
          </w:p>
        </w:tc>
        <w:tc>
          <w:tcPr>
            <w:tcW w:w="1512" w:type="dxa"/>
          </w:tcPr>
          <w:p w14:paraId="0840E62C" w14:textId="77777777" w:rsidR="00AD7488" w:rsidRPr="00EA5FA7" w:rsidRDefault="00AD7488" w:rsidP="00C811D2">
            <w:pPr>
              <w:pStyle w:val="TAL"/>
              <w:keepNext w:val="0"/>
              <w:keepLines w:val="0"/>
              <w:widowControl w:val="0"/>
              <w:rPr>
                <w:lang w:eastAsia="ja-JP"/>
              </w:rPr>
            </w:pPr>
            <w:r w:rsidRPr="00EA5FA7">
              <w:rPr>
                <w:lang w:eastAsia="ja-JP"/>
              </w:rPr>
              <w:t>9.3.1.39</w:t>
            </w:r>
          </w:p>
        </w:tc>
        <w:tc>
          <w:tcPr>
            <w:tcW w:w="1728" w:type="dxa"/>
          </w:tcPr>
          <w:p w14:paraId="3CCAEBBF" w14:textId="77777777" w:rsidR="00AD7488" w:rsidRPr="00EA5FA7" w:rsidRDefault="00AD7488" w:rsidP="00C811D2">
            <w:pPr>
              <w:pStyle w:val="TAL"/>
              <w:keepNext w:val="0"/>
              <w:keepLines w:val="0"/>
              <w:widowControl w:val="0"/>
              <w:rPr>
                <w:lang w:eastAsia="ja-JP"/>
              </w:rPr>
            </w:pPr>
          </w:p>
        </w:tc>
        <w:tc>
          <w:tcPr>
            <w:tcW w:w="1080" w:type="dxa"/>
          </w:tcPr>
          <w:p w14:paraId="4FC2C45C"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Pr>
          <w:p w14:paraId="7DF3E100" w14:textId="77777777" w:rsidR="00AD7488" w:rsidRPr="00EA5FA7" w:rsidRDefault="00AD7488" w:rsidP="00C811D2">
            <w:pPr>
              <w:pStyle w:val="TAC"/>
              <w:keepNext w:val="0"/>
              <w:keepLines w:val="0"/>
              <w:widowControl w:val="0"/>
              <w:rPr>
                <w:lang w:eastAsia="ja-JP"/>
              </w:rPr>
            </w:pPr>
            <w:r w:rsidRPr="00EA5FA7">
              <w:rPr>
                <w:lang w:eastAsia="ja-JP"/>
              </w:rPr>
              <w:t>reject</w:t>
            </w:r>
          </w:p>
        </w:tc>
      </w:tr>
      <w:tr w:rsidR="00AD7488" w:rsidRPr="00EA5FA7" w14:paraId="48BD0E32" w14:textId="77777777" w:rsidTr="00C811D2">
        <w:tc>
          <w:tcPr>
            <w:tcW w:w="2160" w:type="dxa"/>
            <w:tcBorders>
              <w:top w:val="single" w:sz="4" w:space="0" w:color="auto"/>
              <w:left w:val="single" w:sz="4" w:space="0" w:color="auto"/>
              <w:bottom w:val="single" w:sz="4" w:space="0" w:color="auto"/>
              <w:right w:val="single" w:sz="4" w:space="0" w:color="auto"/>
            </w:tcBorders>
          </w:tcPr>
          <w:p w14:paraId="29F3CD44" w14:textId="77777777" w:rsidR="00AD7488" w:rsidRPr="00EA5FA7" w:rsidRDefault="00AD7488" w:rsidP="00C811D2">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09168246"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905F5E" w14:textId="77777777" w:rsidR="00AD7488" w:rsidRPr="00EA5FA7" w:rsidRDefault="00AD7488" w:rsidP="00C811D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0A76BDF" w14:textId="77777777" w:rsidR="00AD7488" w:rsidRPr="00EA5FA7" w:rsidRDefault="00AD7488" w:rsidP="00C811D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E211DE"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D452E7"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D5F48" w14:textId="77777777" w:rsidR="00AD7488" w:rsidRPr="00EA5FA7" w:rsidRDefault="00AD7488" w:rsidP="00C811D2">
            <w:pPr>
              <w:pStyle w:val="TAC"/>
              <w:keepNext w:val="0"/>
              <w:keepLines w:val="0"/>
              <w:widowControl w:val="0"/>
              <w:rPr>
                <w:lang w:eastAsia="ja-JP"/>
              </w:rPr>
            </w:pPr>
            <w:r w:rsidRPr="00EA5FA7">
              <w:rPr>
                <w:lang w:eastAsia="ja-JP"/>
              </w:rPr>
              <w:t>reject</w:t>
            </w:r>
          </w:p>
        </w:tc>
      </w:tr>
      <w:tr w:rsidR="00AD7488" w:rsidRPr="00EA5FA7" w14:paraId="357153B7" w14:textId="77777777" w:rsidTr="00C811D2">
        <w:tc>
          <w:tcPr>
            <w:tcW w:w="2160" w:type="dxa"/>
            <w:tcBorders>
              <w:top w:val="single" w:sz="4" w:space="0" w:color="auto"/>
              <w:left w:val="single" w:sz="4" w:space="0" w:color="auto"/>
              <w:bottom w:val="single" w:sz="4" w:space="0" w:color="auto"/>
              <w:right w:val="single" w:sz="4" w:space="0" w:color="auto"/>
            </w:tcBorders>
          </w:tcPr>
          <w:p w14:paraId="17D6611E" w14:textId="77777777" w:rsidR="00AD7488" w:rsidRPr="00EA5FA7" w:rsidRDefault="00AD7488" w:rsidP="00C811D2">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16588448"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78377" w14:textId="77777777" w:rsidR="00AD7488" w:rsidRPr="00EA5FA7" w:rsidRDefault="00AD7488" w:rsidP="00C811D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2DB46BE" w14:textId="77777777" w:rsidR="00AD7488" w:rsidRPr="00EA5FA7" w:rsidRDefault="00AD7488" w:rsidP="00C811D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35D10C"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19406" w14:textId="77777777" w:rsidR="00AD7488" w:rsidRPr="00EA5FA7" w:rsidRDefault="00AD7488" w:rsidP="00C811D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B87BC6" w14:textId="77777777" w:rsidR="00AD7488" w:rsidRPr="00EA5FA7" w:rsidRDefault="00AD7488" w:rsidP="00C811D2">
            <w:pPr>
              <w:pStyle w:val="TAC"/>
              <w:keepNext w:val="0"/>
              <w:keepLines w:val="0"/>
              <w:widowControl w:val="0"/>
              <w:rPr>
                <w:lang w:eastAsia="ja-JP"/>
              </w:rPr>
            </w:pPr>
          </w:p>
        </w:tc>
      </w:tr>
      <w:tr w:rsidR="00AD7488" w:rsidRPr="00EA5FA7" w14:paraId="16BFBE32" w14:textId="77777777" w:rsidTr="00C811D2">
        <w:tc>
          <w:tcPr>
            <w:tcW w:w="2160" w:type="dxa"/>
          </w:tcPr>
          <w:p w14:paraId="57A565D3" w14:textId="77777777" w:rsidR="00AD7488" w:rsidRPr="00EA5FA7" w:rsidRDefault="00AD7488" w:rsidP="00C811D2">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7F404164"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5F198F30" w14:textId="77777777" w:rsidR="00AD7488" w:rsidRPr="00EA5FA7" w:rsidRDefault="00AD7488" w:rsidP="00C811D2">
            <w:pPr>
              <w:pStyle w:val="TAL"/>
              <w:keepNext w:val="0"/>
              <w:keepLines w:val="0"/>
              <w:widowControl w:val="0"/>
              <w:rPr>
                <w:rFonts w:cs="Arial"/>
                <w:i/>
                <w:iCs/>
                <w:lang w:eastAsia="ja-JP"/>
              </w:rPr>
            </w:pPr>
          </w:p>
        </w:tc>
        <w:tc>
          <w:tcPr>
            <w:tcW w:w="1512" w:type="dxa"/>
          </w:tcPr>
          <w:p w14:paraId="729719FF" w14:textId="77777777" w:rsidR="00AD7488" w:rsidRPr="00EA5FA7" w:rsidRDefault="00AD7488" w:rsidP="00C811D2">
            <w:pPr>
              <w:pStyle w:val="TAL"/>
              <w:keepNext w:val="0"/>
              <w:keepLines w:val="0"/>
              <w:widowControl w:val="0"/>
              <w:rPr>
                <w:lang w:eastAsia="ja-JP"/>
              </w:rPr>
            </w:pPr>
            <w:r w:rsidRPr="00EA5FA7">
              <w:rPr>
                <w:lang w:eastAsia="ja-JP"/>
              </w:rPr>
              <w:t>9.3.1.43</w:t>
            </w:r>
          </w:p>
        </w:tc>
        <w:tc>
          <w:tcPr>
            <w:tcW w:w="1728" w:type="dxa"/>
          </w:tcPr>
          <w:p w14:paraId="29CD4B9E" w14:textId="77777777" w:rsidR="00AD7488" w:rsidRPr="00EA5FA7" w:rsidRDefault="00AD7488" w:rsidP="00C811D2">
            <w:pPr>
              <w:pStyle w:val="TAL"/>
              <w:keepNext w:val="0"/>
              <w:keepLines w:val="0"/>
              <w:widowControl w:val="0"/>
              <w:rPr>
                <w:lang w:eastAsia="ja-JP"/>
              </w:rPr>
            </w:pPr>
          </w:p>
        </w:tc>
        <w:tc>
          <w:tcPr>
            <w:tcW w:w="1080" w:type="dxa"/>
          </w:tcPr>
          <w:p w14:paraId="43DAA92A"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36989603" w14:textId="77777777" w:rsidR="00AD7488" w:rsidRPr="00EA5FA7" w:rsidRDefault="00AD7488" w:rsidP="00C811D2">
            <w:pPr>
              <w:pStyle w:val="TAC"/>
              <w:keepNext w:val="0"/>
              <w:keepLines w:val="0"/>
              <w:widowControl w:val="0"/>
              <w:rPr>
                <w:lang w:eastAsia="ja-JP"/>
              </w:rPr>
            </w:pPr>
          </w:p>
        </w:tc>
      </w:tr>
      <w:tr w:rsidR="00AD7488" w:rsidRPr="00EA5FA7" w14:paraId="40EF9A79" w14:textId="77777777" w:rsidTr="00C811D2">
        <w:tc>
          <w:tcPr>
            <w:tcW w:w="2160" w:type="dxa"/>
          </w:tcPr>
          <w:p w14:paraId="54F0341E" w14:textId="77777777" w:rsidR="00AD7488" w:rsidRPr="00EA5FA7" w:rsidRDefault="00AD7488" w:rsidP="00C811D2">
            <w:pPr>
              <w:pStyle w:val="TAL"/>
              <w:keepNext w:val="0"/>
              <w:keepLines w:val="0"/>
              <w:widowControl w:val="0"/>
              <w:ind w:left="102"/>
              <w:rPr>
                <w:lang w:eastAsia="ja-JP"/>
              </w:rPr>
            </w:pPr>
            <w:r w:rsidRPr="006112FD">
              <w:rPr>
                <w:i/>
                <w:lang w:eastAsia="ja-JP"/>
              </w:rPr>
              <w:t xml:space="preserve">&gt;CN UE paging </w:t>
            </w:r>
            <w:r w:rsidRPr="006112FD">
              <w:rPr>
                <w:i/>
                <w:lang w:eastAsia="ja-JP"/>
              </w:rPr>
              <w:lastRenderedPageBreak/>
              <w:t>identity</w:t>
            </w:r>
          </w:p>
        </w:tc>
        <w:tc>
          <w:tcPr>
            <w:tcW w:w="1080" w:type="dxa"/>
          </w:tcPr>
          <w:p w14:paraId="1E0C4655" w14:textId="77777777" w:rsidR="00AD7488" w:rsidRPr="00EA5FA7" w:rsidRDefault="00AD7488" w:rsidP="00C811D2">
            <w:pPr>
              <w:pStyle w:val="TAL"/>
              <w:keepNext w:val="0"/>
              <w:keepLines w:val="0"/>
              <w:widowControl w:val="0"/>
              <w:rPr>
                <w:lang w:eastAsia="ja-JP"/>
              </w:rPr>
            </w:pPr>
          </w:p>
        </w:tc>
        <w:tc>
          <w:tcPr>
            <w:tcW w:w="1080" w:type="dxa"/>
          </w:tcPr>
          <w:p w14:paraId="57F2DFC7" w14:textId="77777777" w:rsidR="00AD7488" w:rsidRPr="00EA5FA7" w:rsidRDefault="00AD7488" w:rsidP="00C811D2">
            <w:pPr>
              <w:pStyle w:val="TAL"/>
              <w:keepNext w:val="0"/>
              <w:keepLines w:val="0"/>
              <w:widowControl w:val="0"/>
              <w:rPr>
                <w:rFonts w:cs="Arial"/>
                <w:i/>
                <w:iCs/>
                <w:lang w:eastAsia="ja-JP"/>
              </w:rPr>
            </w:pPr>
          </w:p>
        </w:tc>
        <w:tc>
          <w:tcPr>
            <w:tcW w:w="1512" w:type="dxa"/>
          </w:tcPr>
          <w:p w14:paraId="1B7FB847" w14:textId="77777777" w:rsidR="00AD7488" w:rsidRPr="00EA5FA7" w:rsidRDefault="00AD7488" w:rsidP="00C811D2">
            <w:pPr>
              <w:pStyle w:val="TAL"/>
              <w:keepNext w:val="0"/>
              <w:keepLines w:val="0"/>
              <w:widowControl w:val="0"/>
              <w:rPr>
                <w:lang w:eastAsia="ja-JP"/>
              </w:rPr>
            </w:pPr>
          </w:p>
        </w:tc>
        <w:tc>
          <w:tcPr>
            <w:tcW w:w="1728" w:type="dxa"/>
          </w:tcPr>
          <w:p w14:paraId="0DCD2D40" w14:textId="77777777" w:rsidR="00AD7488" w:rsidRPr="00EA5FA7" w:rsidRDefault="00AD7488" w:rsidP="00C811D2">
            <w:pPr>
              <w:pStyle w:val="TAL"/>
              <w:keepNext w:val="0"/>
              <w:keepLines w:val="0"/>
              <w:widowControl w:val="0"/>
              <w:rPr>
                <w:lang w:eastAsia="ja-JP"/>
              </w:rPr>
            </w:pPr>
          </w:p>
        </w:tc>
        <w:tc>
          <w:tcPr>
            <w:tcW w:w="1080" w:type="dxa"/>
          </w:tcPr>
          <w:p w14:paraId="134D9F3C" w14:textId="77777777" w:rsidR="00AD7488" w:rsidRPr="00EA5FA7" w:rsidRDefault="00AD7488" w:rsidP="00C811D2">
            <w:pPr>
              <w:pStyle w:val="TAC"/>
              <w:keepNext w:val="0"/>
              <w:keepLines w:val="0"/>
              <w:widowControl w:val="0"/>
              <w:rPr>
                <w:lang w:eastAsia="ja-JP"/>
              </w:rPr>
            </w:pPr>
          </w:p>
        </w:tc>
        <w:tc>
          <w:tcPr>
            <w:tcW w:w="1080" w:type="dxa"/>
          </w:tcPr>
          <w:p w14:paraId="23E27001" w14:textId="77777777" w:rsidR="00AD7488" w:rsidRPr="00EA5FA7" w:rsidRDefault="00AD7488" w:rsidP="00C811D2">
            <w:pPr>
              <w:pStyle w:val="TAC"/>
              <w:keepNext w:val="0"/>
              <w:keepLines w:val="0"/>
              <w:widowControl w:val="0"/>
              <w:rPr>
                <w:lang w:eastAsia="ja-JP"/>
              </w:rPr>
            </w:pPr>
          </w:p>
        </w:tc>
      </w:tr>
      <w:tr w:rsidR="00AD7488" w:rsidRPr="00EA5FA7" w14:paraId="764F03A0" w14:textId="77777777" w:rsidTr="00C811D2">
        <w:tc>
          <w:tcPr>
            <w:tcW w:w="2160" w:type="dxa"/>
            <w:tcBorders>
              <w:top w:val="single" w:sz="4" w:space="0" w:color="auto"/>
              <w:left w:val="single" w:sz="4" w:space="0" w:color="auto"/>
              <w:bottom w:val="single" w:sz="4" w:space="0" w:color="auto"/>
              <w:right w:val="single" w:sz="4" w:space="0" w:color="auto"/>
            </w:tcBorders>
          </w:tcPr>
          <w:p w14:paraId="4305F211" w14:textId="77777777" w:rsidR="00AD7488" w:rsidRPr="00EA5FA7" w:rsidRDefault="00AD7488" w:rsidP="00C811D2">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56245569"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D71D0" w14:textId="77777777" w:rsidR="00AD7488" w:rsidRPr="00EA5FA7" w:rsidRDefault="00AD7488" w:rsidP="00C811D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2341C25" w14:textId="77777777" w:rsidR="00AD7488" w:rsidRPr="00EA5FA7" w:rsidRDefault="00AD7488" w:rsidP="00C811D2">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74287A46"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E7D088"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CA0D" w14:textId="77777777" w:rsidR="00AD7488" w:rsidRPr="00EA5FA7" w:rsidRDefault="00AD7488" w:rsidP="00C811D2">
            <w:pPr>
              <w:pStyle w:val="TAC"/>
              <w:keepNext w:val="0"/>
              <w:keepLines w:val="0"/>
              <w:widowControl w:val="0"/>
              <w:rPr>
                <w:lang w:eastAsia="ja-JP"/>
              </w:rPr>
            </w:pPr>
          </w:p>
        </w:tc>
      </w:tr>
      <w:tr w:rsidR="00AD7488" w:rsidRPr="00EA5FA7" w14:paraId="3856F2FC" w14:textId="77777777" w:rsidTr="00C811D2">
        <w:tc>
          <w:tcPr>
            <w:tcW w:w="2160" w:type="dxa"/>
          </w:tcPr>
          <w:p w14:paraId="504B0616" w14:textId="77777777" w:rsidR="00AD7488" w:rsidRPr="00EA5FA7" w:rsidRDefault="00AD7488" w:rsidP="00C811D2">
            <w:pPr>
              <w:pStyle w:val="TAL"/>
              <w:keepNext w:val="0"/>
              <w:keepLines w:val="0"/>
              <w:widowControl w:val="0"/>
              <w:rPr>
                <w:lang w:eastAsia="ja-JP"/>
              </w:rPr>
            </w:pPr>
            <w:r w:rsidRPr="00EA5FA7">
              <w:rPr>
                <w:lang w:eastAsia="ja-JP"/>
              </w:rPr>
              <w:t>Paging DRX</w:t>
            </w:r>
          </w:p>
        </w:tc>
        <w:tc>
          <w:tcPr>
            <w:tcW w:w="1080" w:type="dxa"/>
          </w:tcPr>
          <w:p w14:paraId="693568A9"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40FD0019" w14:textId="77777777" w:rsidR="00AD7488" w:rsidRPr="00EA5FA7" w:rsidRDefault="00AD7488" w:rsidP="00C811D2">
            <w:pPr>
              <w:pStyle w:val="TAL"/>
              <w:keepNext w:val="0"/>
              <w:keepLines w:val="0"/>
              <w:widowControl w:val="0"/>
              <w:rPr>
                <w:rFonts w:cs="Arial"/>
                <w:i/>
                <w:iCs/>
                <w:lang w:eastAsia="ja-JP"/>
              </w:rPr>
            </w:pPr>
          </w:p>
        </w:tc>
        <w:tc>
          <w:tcPr>
            <w:tcW w:w="1512" w:type="dxa"/>
          </w:tcPr>
          <w:p w14:paraId="44F99DB7" w14:textId="77777777" w:rsidR="00AD7488" w:rsidRPr="00EA5FA7" w:rsidRDefault="00AD7488" w:rsidP="00C811D2">
            <w:pPr>
              <w:pStyle w:val="TAL"/>
              <w:keepNext w:val="0"/>
              <w:keepLines w:val="0"/>
              <w:widowControl w:val="0"/>
              <w:rPr>
                <w:lang w:eastAsia="ja-JP"/>
              </w:rPr>
            </w:pPr>
            <w:r w:rsidRPr="00EA5FA7">
              <w:rPr>
                <w:lang w:eastAsia="ja-JP"/>
              </w:rPr>
              <w:t>9.3.1.40</w:t>
            </w:r>
          </w:p>
        </w:tc>
        <w:tc>
          <w:tcPr>
            <w:tcW w:w="1728" w:type="dxa"/>
          </w:tcPr>
          <w:p w14:paraId="37245F21" w14:textId="77777777" w:rsidR="00AD7488" w:rsidRPr="00EA5FA7" w:rsidRDefault="00AD7488" w:rsidP="00C811D2">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0962532D"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YES</w:t>
            </w:r>
          </w:p>
        </w:tc>
        <w:tc>
          <w:tcPr>
            <w:tcW w:w="1080" w:type="dxa"/>
          </w:tcPr>
          <w:p w14:paraId="1C1DA530"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ignore</w:t>
            </w:r>
          </w:p>
        </w:tc>
      </w:tr>
      <w:tr w:rsidR="00AD7488" w:rsidRPr="00EA5FA7" w14:paraId="1152206D" w14:textId="77777777" w:rsidTr="00C811D2">
        <w:tc>
          <w:tcPr>
            <w:tcW w:w="2160" w:type="dxa"/>
          </w:tcPr>
          <w:p w14:paraId="7AB4917F" w14:textId="77777777" w:rsidR="00AD7488" w:rsidRPr="00EA5FA7" w:rsidRDefault="00AD7488" w:rsidP="00C811D2">
            <w:pPr>
              <w:pStyle w:val="TAL"/>
              <w:keepNext w:val="0"/>
              <w:keepLines w:val="0"/>
              <w:widowControl w:val="0"/>
              <w:rPr>
                <w:lang w:eastAsia="ja-JP"/>
              </w:rPr>
            </w:pPr>
            <w:r w:rsidRPr="00EA5FA7">
              <w:rPr>
                <w:lang w:eastAsia="ja-JP"/>
              </w:rPr>
              <w:t>Paging Priority</w:t>
            </w:r>
          </w:p>
        </w:tc>
        <w:tc>
          <w:tcPr>
            <w:tcW w:w="1080" w:type="dxa"/>
          </w:tcPr>
          <w:p w14:paraId="7C3EC12D"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0E85C7EC" w14:textId="77777777" w:rsidR="00AD7488" w:rsidRPr="00EA5FA7" w:rsidRDefault="00AD7488" w:rsidP="00C811D2">
            <w:pPr>
              <w:pStyle w:val="TAL"/>
              <w:keepNext w:val="0"/>
              <w:keepLines w:val="0"/>
              <w:widowControl w:val="0"/>
              <w:rPr>
                <w:rFonts w:cs="Arial"/>
                <w:i/>
                <w:iCs/>
                <w:lang w:eastAsia="ja-JP"/>
              </w:rPr>
            </w:pPr>
          </w:p>
        </w:tc>
        <w:tc>
          <w:tcPr>
            <w:tcW w:w="1512" w:type="dxa"/>
          </w:tcPr>
          <w:p w14:paraId="3D5363DA" w14:textId="77777777" w:rsidR="00AD7488" w:rsidRPr="00EA5FA7" w:rsidRDefault="00AD7488" w:rsidP="00C811D2">
            <w:pPr>
              <w:pStyle w:val="TAL"/>
              <w:keepNext w:val="0"/>
              <w:keepLines w:val="0"/>
              <w:widowControl w:val="0"/>
              <w:rPr>
                <w:lang w:eastAsia="ja-JP"/>
              </w:rPr>
            </w:pPr>
            <w:r w:rsidRPr="00EA5FA7">
              <w:rPr>
                <w:lang w:eastAsia="ja-JP"/>
              </w:rPr>
              <w:t>9.3.1.41</w:t>
            </w:r>
          </w:p>
        </w:tc>
        <w:tc>
          <w:tcPr>
            <w:tcW w:w="1728" w:type="dxa"/>
          </w:tcPr>
          <w:p w14:paraId="432A8819" w14:textId="77777777" w:rsidR="00AD7488" w:rsidRPr="00EA5FA7" w:rsidRDefault="00AD7488" w:rsidP="00C811D2">
            <w:pPr>
              <w:pStyle w:val="TAL"/>
              <w:keepNext w:val="0"/>
              <w:keepLines w:val="0"/>
              <w:widowControl w:val="0"/>
              <w:rPr>
                <w:lang w:eastAsia="ja-JP"/>
              </w:rPr>
            </w:pPr>
          </w:p>
        </w:tc>
        <w:tc>
          <w:tcPr>
            <w:tcW w:w="1080" w:type="dxa"/>
          </w:tcPr>
          <w:p w14:paraId="51B4021F" w14:textId="77777777" w:rsidR="00AD7488" w:rsidRPr="00EA5FA7" w:rsidRDefault="00AD7488" w:rsidP="00C811D2">
            <w:pPr>
              <w:pStyle w:val="TAC"/>
              <w:keepNext w:val="0"/>
              <w:keepLines w:val="0"/>
              <w:widowControl w:val="0"/>
              <w:rPr>
                <w:lang w:eastAsia="ja-JP"/>
              </w:rPr>
            </w:pPr>
            <w:r w:rsidRPr="00EA5FA7">
              <w:rPr>
                <w:rFonts w:cs="Arial"/>
                <w:lang w:eastAsia="ja-JP"/>
              </w:rPr>
              <w:t>YES</w:t>
            </w:r>
          </w:p>
        </w:tc>
        <w:tc>
          <w:tcPr>
            <w:tcW w:w="1080" w:type="dxa"/>
          </w:tcPr>
          <w:p w14:paraId="01C22D57" w14:textId="77777777" w:rsidR="00AD7488" w:rsidRPr="00EA5FA7" w:rsidRDefault="00AD7488" w:rsidP="00C811D2">
            <w:pPr>
              <w:pStyle w:val="TAC"/>
              <w:keepNext w:val="0"/>
              <w:keepLines w:val="0"/>
              <w:widowControl w:val="0"/>
              <w:rPr>
                <w:lang w:eastAsia="ja-JP"/>
              </w:rPr>
            </w:pPr>
            <w:r w:rsidRPr="00EA5FA7">
              <w:rPr>
                <w:rFonts w:cs="Arial"/>
                <w:lang w:eastAsia="ja-JP"/>
              </w:rPr>
              <w:t>ignore</w:t>
            </w:r>
          </w:p>
        </w:tc>
      </w:tr>
      <w:tr w:rsidR="00AD7488" w:rsidRPr="00EA5FA7" w14:paraId="098FBAA8" w14:textId="77777777" w:rsidTr="00C811D2">
        <w:tc>
          <w:tcPr>
            <w:tcW w:w="2160" w:type="dxa"/>
          </w:tcPr>
          <w:p w14:paraId="16B2A375" w14:textId="77777777" w:rsidR="00AD7488" w:rsidRPr="00EA5FA7" w:rsidRDefault="00AD7488" w:rsidP="00C811D2">
            <w:pPr>
              <w:pStyle w:val="TAL"/>
              <w:keepNext w:val="0"/>
              <w:keepLines w:val="0"/>
              <w:widowControl w:val="0"/>
              <w:rPr>
                <w:b/>
                <w:lang w:eastAsia="zh-CN"/>
              </w:rPr>
            </w:pPr>
            <w:bookmarkStart w:id="318" w:name="OLE_LINK9"/>
            <w:bookmarkStart w:id="319" w:name="OLE_LINK10"/>
            <w:r w:rsidRPr="00EA5FA7">
              <w:rPr>
                <w:rFonts w:cs="Arial"/>
                <w:b/>
                <w:lang w:eastAsia="zh-CN"/>
              </w:rPr>
              <w:t xml:space="preserve">Paging Cell List </w:t>
            </w:r>
            <w:bookmarkEnd w:id="318"/>
            <w:bookmarkEnd w:id="319"/>
          </w:p>
        </w:tc>
        <w:tc>
          <w:tcPr>
            <w:tcW w:w="1080" w:type="dxa"/>
          </w:tcPr>
          <w:p w14:paraId="5E359046" w14:textId="77777777" w:rsidR="00AD7488" w:rsidRPr="00EA5FA7" w:rsidRDefault="00AD7488" w:rsidP="00C811D2">
            <w:pPr>
              <w:pStyle w:val="TAL"/>
              <w:keepNext w:val="0"/>
              <w:keepLines w:val="0"/>
              <w:widowControl w:val="0"/>
              <w:rPr>
                <w:lang w:eastAsia="zh-CN"/>
              </w:rPr>
            </w:pPr>
          </w:p>
        </w:tc>
        <w:tc>
          <w:tcPr>
            <w:tcW w:w="1080" w:type="dxa"/>
          </w:tcPr>
          <w:p w14:paraId="47ECC64A" w14:textId="77777777" w:rsidR="00AD7488" w:rsidRPr="00EA5FA7" w:rsidRDefault="00AD7488" w:rsidP="00C811D2">
            <w:pPr>
              <w:pStyle w:val="TAL"/>
              <w:keepNext w:val="0"/>
              <w:keepLines w:val="0"/>
              <w:widowControl w:val="0"/>
              <w:rPr>
                <w:rFonts w:cs="Arial"/>
                <w:i/>
                <w:iCs/>
                <w:lang w:eastAsia="ja-JP"/>
              </w:rPr>
            </w:pPr>
            <w:r w:rsidRPr="00EA5FA7">
              <w:rPr>
                <w:rFonts w:cs="Arial"/>
                <w:i/>
                <w:iCs/>
                <w:lang w:eastAsia="ja-JP"/>
              </w:rPr>
              <w:t>1</w:t>
            </w:r>
          </w:p>
        </w:tc>
        <w:tc>
          <w:tcPr>
            <w:tcW w:w="1512" w:type="dxa"/>
          </w:tcPr>
          <w:p w14:paraId="617FDE32" w14:textId="77777777" w:rsidR="00AD7488" w:rsidRPr="00EA5FA7" w:rsidRDefault="00AD7488" w:rsidP="00C811D2">
            <w:pPr>
              <w:pStyle w:val="TAL"/>
              <w:keepNext w:val="0"/>
              <w:keepLines w:val="0"/>
              <w:widowControl w:val="0"/>
              <w:rPr>
                <w:lang w:eastAsia="ja-JP"/>
              </w:rPr>
            </w:pPr>
          </w:p>
        </w:tc>
        <w:tc>
          <w:tcPr>
            <w:tcW w:w="1728" w:type="dxa"/>
          </w:tcPr>
          <w:p w14:paraId="017C11CA" w14:textId="77777777" w:rsidR="00AD7488" w:rsidRPr="00EA5FA7" w:rsidRDefault="00AD7488" w:rsidP="00C811D2">
            <w:pPr>
              <w:pStyle w:val="TAL"/>
              <w:keepNext w:val="0"/>
              <w:keepLines w:val="0"/>
              <w:widowControl w:val="0"/>
              <w:rPr>
                <w:lang w:eastAsia="zh-CN"/>
              </w:rPr>
            </w:pPr>
          </w:p>
        </w:tc>
        <w:tc>
          <w:tcPr>
            <w:tcW w:w="1080" w:type="dxa"/>
          </w:tcPr>
          <w:p w14:paraId="0FC31BE5" w14:textId="77777777" w:rsidR="00AD7488" w:rsidRPr="00EA5FA7" w:rsidRDefault="00AD7488" w:rsidP="00C811D2">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4B11EBCB" w14:textId="77777777" w:rsidR="00AD7488" w:rsidRPr="00EA5FA7" w:rsidRDefault="00AD7488" w:rsidP="00C811D2">
            <w:pPr>
              <w:pStyle w:val="TAC"/>
              <w:keepNext w:val="0"/>
              <w:keepLines w:val="0"/>
              <w:widowControl w:val="0"/>
              <w:rPr>
                <w:lang w:eastAsia="ja-JP"/>
              </w:rPr>
            </w:pPr>
            <w:r w:rsidRPr="00EA5FA7">
              <w:rPr>
                <w:lang w:eastAsia="ja-JP"/>
              </w:rPr>
              <w:t>ignore</w:t>
            </w:r>
          </w:p>
        </w:tc>
      </w:tr>
      <w:tr w:rsidR="00AD7488" w:rsidRPr="00EA5FA7" w14:paraId="27BF3BA2" w14:textId="77777777" w:rsidTr="00C811D2">
        <w:tc>
          <w:tcPr>
            <w:tcW w:w="2160" w:type="dxa"/>
          </w:tcPr>
          <w:p w14:paraId="69F86A0A" w14:textId="77777777" w:rsidR="00AD7488" w:rsidRPr="00EA5FA7" w:rsidRDefault="00AD7488" w:rsidP="00C811D2">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7A08E582" w14:textId="77777777" w:rsidR="00AD7488" w:rsidRPr="00EA5FA7" w:rsidRDefault="00AD7488" w:rsidP="00C811D2">
            <w:pPr>
              <w:pStyle w:val="TAL"/>
              <w:keepNext w:val="0"/>
              <w:keepLines w:val="0"/>
              <w:widowControl w:val="0"/>
              <w:rPr>
                <w:lang w:eastAsia="zh-CN"/>
              </w:rPr>
            </w:pPr>
          </w:p>
        </w:tc>
        <w:tc>
          <w:tcPr>
            <w:tcW w:w="1080" w:type="dxa"/>
          </w:tcPr>
          <w:p w14:paraId="4259B14D" w14:textId="77777777" w:rsidR="00AD7488" w:rsidRPr="00EA5FA7" w:rsidRDefault="00AD7488" w:rsidP="00C811D2">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05F3A13B" w14:textId="77777777" w:rsidR="00AD7488" w:rsidRPr="00EA5FA7" w:rsidRDefault="00AD7488" w:rsidP="00C811D2">
            <w:pPr>
              <w:pStyle w:val="TAL"/>
              <w:keepNext w:val="0"/>
              <w:keepLines w:val="0"/>
              <w:widowControl w:val="0"/>
              <w:rPr>
                <w:lang w:eastAsia="ja-JP"/>
              </w:rPr>
            </w:pPr>
          </w:p>
        </w:tc>
        <w:tc>
          <w:tcPr>
            <w:tcW w:w="1728" w:type="dxa"/>
          </w:tcPr>
          <w:p w14:paraId="6E7D0822" w14:textId="77777777" w:rsidR="00AD7488" w:rsidRPr="00EA5FA7" w:rsidRDefault="00AD7488" w:rsidP="00C811D2">
            <w:pPr>
              <w:pStyle w:val="TAL"/>
              <w:keepNext w:val="0"/>
              <w:keepLines w:val="0"/>
              <w:widowControl w:val="0"/>
              <w:rPr>
                <w:lang w:eastAsia="zh-CN"/>
              </w:rPr>
            </w:pPr>
          </w:p>
        </w:tc>
        <w:tc>
          <w:tcPr>
            <w:tcW w:w="1080" w:type="dxa"/>
          </w:tcPr>
          <w:p w14:paraId="4DADE6EE"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EACH</w:t>
            </w:r>
          </w:p>
        </w:tc>
        <w:tc>
          <w:tcPr>
            <w:tcW w:w="1080" w:type="dxa"/>
          </w:tcPr>
          <w:p w14:paraId="23810590"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ignore</w:t>
            </w:r>
          </w:p>
        </w:tc>
      </w:tr>
      <w:tr w:rsidR="00AD7488" w:rsidRPr="00EA5FA7" w14:paraId="7E2E2E9E" w14:textId="77777777" w:rsidTr="00C811D2">
        <w:tc>
          <w:tcPr>
            <w:tcW w:w="2160" w:type="dxa"/>
          </w:tcPr>
          <w:p w14:paraId="6E5F72EA" w14:textId="77777777" w:rsidR="00AD7488" w:rsidRPr="00EA5FA7" w:rsidRDefault="00AD7488" w:rsidP="00C811D2">
            <w:pPr>
              <w:pStyle w:val="TAL"/>
              <w:keepNext w:val="0"/>
              <w:keepLines w:val="0"/>
              <w:widowControl w:val="0"/>
              <w:ind w:left="198"/>
              <w:rPr>
                <w:lang w:eastAsia="zh-CN"/>
              </w:rPr>
            </w:pPr>
            <w:r w:rsidRPr="00EA5FA7">
              <w:rPr>
                <w:lang w:eastAsia="zh-CN"/>
              </w:rPr>
              <w:t>&gt;&gt;NR CGI</w:t>
            </w:r>
          </w:p>
        </w:tc>
        <w:tc>
          <w:tcPr>
            <w:tcW w:w="1080" w:type="dxa"/>
          </w:tcPr>
          <w:p w14:paraId="5EC87CA2" w14:textId="77777777" w:rsidR="00AD7488" w:rsidRPr="00EA5FA7" w:rsidRDefault="00AD7488" w:rsidP="00C811D2">
            <w:pPr>
              <w:pStyle w:val="TAL"/>
              <w:keepNext w:val="0"/>
              <w:keepLines w:val="0"/>
              <w:widowControl w:val="0"/>
              <w:rPr>
                <w:lang w:eastAsia="zh-CN"/>
              </w:rPr>
            </w:pPr>
            <w:r w:rsidRPr="00EA5FA7">
              <w:rPr>
                <w:rFonts w:cs="Arial"/>
              </w:rPr>
              <w:t>M</w:t>
            </w:r>
          </w:p>
        </w:tc>
        <w:tc>
          <w:tcPr>
            <w:tcW w:w="1080" w:type="dxa"/>
          </w:tcPr>
          <w:p w14:paraId="4C6235FB" w14:textId="77777777" w:rsidR="00AD7488" w:rsidRPr="00EA5FA7" w:rsidRDefault="00AD7488" w:rsidP="00C811D2">
            <w:pPr>
              <w:pStyle w:val="TAL"/>
              <w:keepNext w:val="0"/>
              <w:keepLines w:val="0"/>
              <w:widowControl w:val="0"/>
              <w:rPr>
                <w:rFonts w:cs="Arial"/>
                <w:i/>
                <w:iCs/>
                <w:lang w:eastAsia="ja-JP"/>
              </w:rPr>
            </w:pPr>
          </w:p>
        </w:tc>
        <w:tc>
          <w:tcPr>
            <w:tcW w:w="1512" w:type="dxa"/>
          </w:tcPr>
          <w:p w14:paraId="6EBDC3EF" w14:textId="77777777" w:rsidR="00AD7488" w:rsidRPr="00EA5FA7" w:rsidRDefault="00AD7488" w:rsidP="00C811D2">
            <w:pPr>
              <w:pStyle w:val="TAL"/>
              <w:keepNext w:val="0"/>
              <w:keepLines w:val="0"/>
              <w:widowControl w:val="0"/>
              <w:rPr>
                <w:lang w:eastAsia="ja-JP"/>
              </w:rPr>
            </w:pPr>
            <w:r w:rsidRPr="00EA5FA7">
              <w:rPr>
                <w:lang w:eastAsia="ja-JP"/>
              </w:rPr>
              <w:t>9.3.1.12</w:t>
            </w:r>
          </w:p>
        </w:tc>
        <w:tc>
          <w:tcPr>
            <w:tcW w:w="1728" w:type="dxa"/>
          </w:tcPr>
          <w:p w14:paraId="01129B4B" w14:textId="77777777" w:rsidR="00AD7488" w:rsidRPr="00EA5FA7" w:rsidRDefault="00AD7488" w:rsidP="00C811D2">
            <w:pPr>
              <w:pStyle w:val="TAL"/>
              <w:keepNext w:val="0"/>
              <w:keepLines w:val="0"/>
              <w:widowControl w:val="0"/>
              <w:rPr>
                <w:lang w:eastAsia="zh-CN"/>
              </w:rPr>
            </w:pPr>
          </w:p>
        </w:tc>
        <w:tc>
          <w:tcPr>
            <w:tcW w:w="1080" w:type="dxa"/>
          </w:tcPr>
          <w:p w14:paraId="41DC3C46"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390133D4" w14:textId="77777777" w:rsidR="00AD7488" w:rsidRPr="00EA5FA7" w:rsidRDefault="00AD7488" w:rsidP="00C811D2">
            <w:pPr>
              <w:pStyle w:val="TAC"/>
              <w:keepNext w:val="0"/>
              <w:keepLines w:val="0"/>
              <w:widowControl w:val="0"/>
              <w:rPr>
                <w:lang w:eastAsia="ja-JP"/>
              </w:rPr>
            </w:pPr>
          </w:p>
        </w:tc>
      </w:tr>
      <w:bookmarkEnd w:id="316"/>
      <w:bookmarkEnd w:id="317"/>
      <w:tr w:rsidR="00AD7488" w:rsidRPr="00EA5FA7" w14:paraId="04AE38BD" w14:textId="77777777" w:rsidTr="00C811D2">
        <w:tc>
          <w:tcPr>
            <w:tcW w:w="2160" w:type="dxa"/>
          </w:tcPr>
          <w:p w14:paraId="4CBF6519" w14:textId="77777777" w:rsidR="00AD7488" w:rsidRPr="00EA5FA7" w:rsidRDefault="00AD7488" w:rsidP="00C811D2">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65965A1B" w14:textId="77777777" w:rsidR="00AD7488" w:rsidRPr="00EA5FA7" w:rsidRDefault="00AD7488" w:rsidP="00C811D2">
            <w:pPr>
              <w:pStyle w:val="TAL"/>
              <w:keepNext w:val="0"/>
              <w:keepLines w:val="0"/>
              <w:widowControl w:val="0"/>
            </w:pPr>
            <w:r>
              <w:rPr>
                <w:rFonts w:hint="eastAsia"/>
              </w:rPr>
              <w:t>O</w:t>
            </w:r>
          </w:p>
        </w:tc>
        <w:tc>
          <w:tcPr>
            <w:tcW w:w="1080" w:type="dxa"/>
          </w:tcPr>
          <w:p w14:paraId="540B9879" w14:textId="77777777" w:rsidR="00AD7488" w:rsidRPr="00EA5FA7" w:rsidRDefault="00AD7488" w:rsidP="00C811D2">
            <w:pPr>
              <w:pStyle w:val="TAL"/>
              <w:keepNext w:val="0"/>
              <w:keepLines w:val="0"/>
              <w:widowControl w:val="0"/>
              <w:rPr>
                <w:i/>
                <w:iCs/>
                <w:lang w:eastAsia="ja-JP"/>
              </w:rPr>
            </w:pPr>
          </w:p>
        </w:tc>
        <w:tc>
          <w:tcPr>
            <w:tcW w:w="1512" w:type="dxa"/>
          </w:tcPr>
          <w:p w14:paraId="5BE52B8D" w14:textId="77777777" w:rsidR="00AD7488" w:rsidRPr="00EA5FA7" w:rsidRDefault="00AD7488" w:rsidP="00C811D2">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01C4B903" w14:textId="77777777" w:rsidR="00AD7488" w:rsidRPr="00EA5FA7" w:rsidRDefault="00AD7488" w:rsidP="00C811D2">
            <w:pPr>
              <w:pStyle w:val="TAL"/>
              <w:keepNext w:val="0"/>
              <w:keepLines w:val="0"/>
              <w:widowControl w:val="0"/>
              <w:rPr>
                <w:lang w:eastAsia="zh-CN"/>
              </w:rPr>
            </w:pPr>
          </w:p>
        </w:tc>
        <w:tc>
          <w:tcPr>
            <w:tcW w:w="1080" w:type="dxa"/>
          </w:tcPr>
          <w:p w14:paraId="72FA5412" w14:textId="77777777" w:rsidR="00AD7488" w:rsidRPr="00EA5FA7" w:rsidRDefault="00AD7488" w:rsidP="00C811D2">
            <w:pPr>
              <w:pStyle w:val="TAC"/>
              <w:keepNext w:val="0"/>
              <w:keepLines w:val="0"/>
              <w:widowControl w:val="0"/>
              <w:rPr>
                <w:lang w:eastAsia="ja-JP"/>
              </w:rPr>
            </w:pPr>
            <w:r>
              <w:rPr>
                <w:rFonts w:hint="eastAsia"/>
                <w:lang w:eastAsia="zh-CN"/>
              </w:rPr>
              <w:t>Y</w:t>
            </w:r>
            <w:r>
              <w:rPr>
                <w:lang w:eastAsia="zh-CN"/>
              </w:rPr>
              <w:t>ES</w:t>
            </w:r>
          </w:p>
        </w:tc>
        <w:tc>
          <w:tcPr>
            <w:tcW w:w="1080" w:type="dxa"/>
          </w:tcPr>
          <w:p w14:paraId="08782849" w14:textId="77777777" w:rsidR="00AD7488" w:rsidRPr="00EA5FA7" w:rsidRDefault="00AD7488" w:rsidP="00C811D2">
            <w:pPr>
              <w:pStyle w:val="TAC"/>
              <w:keepNext w:val="0"/>
              <w:keepLines w:val="0"/>
              <w:widowControl w:val="0"/>
              <w:rPr>
                <w:lang w:eastAsia="ja-JP"/>
              </w:rPr>
            </w:pPr>
            <w:r>
              <w:rPr>
                <w:rFonts w:hint="eastAsia"/>
                <w:lang w:eastAsia="zh-CN"/>
              </w:rPr>
              <w:t>i</w:t>
            </w:r>
            <w:r>
              <w:rPr>
                <w:lang w:eastAsia="zh-CN"/>
              </w:rPr>
              <w:t>gnore</w:t>
            </w:r>
          </w:p>
        </w:tc>
      </w:tr>
      <w:tr w:rsidR="00AD7488" w:rsidRPr="00EA5FA7" w14:paraId="2F0B3194" w14:textId="77777777" w:rsidTr="00C811D2">
        <w:tc>
          <w:tcPr>
            <w:tcW w:w="2160" w:type="dxa"/>
          </w:tcPr>
          <w:p w14:paraId="2AC35153" w14:textId="77777777" w:rsidR="00AD7488" w:rsidRPr="00E97EFB" w:rsidRDefault="00AD7488" w:rsidP="00C811D2">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2213AC81" w14:textId="77777777" w:rsidR="00AD7488" w:rsidRDefault="00AD7488" w:rsidP="00C811D2">
            <w:pPr>
              <w:pStyle w:val="TAL"/>
              <w:keepNext w:val="0"/>
              <w:keepLines w:val="0"/>
              <w:widowControl w:val="0"/>
            </w:pPr>
            <w:r>
              <w:rPr>
                <w:rFonts w:hint="eastAsia"/>
              </w:rPr>
              <w:t>O</w:t>
            </w:r>
          </w:p>
        </w:tc>
        <w:tc>
          <w:tcPr>
            <w:tcW w:w="1080" w:type="dxa"/>
          </w:tcPr>
          <w:p w14:paraId="67CD920C" w14:textId="77777777" w:rsidR="00AD7488" w:rsidRPr="00EA5FA7" w:rsidRDefault="00AD7488" w:rsidP="00C811D2">
            <w:pPr>
              <w:pStyle w:val="TAL"/>
              <w:keepNext w:val="0"/>
              <w:keepLines w:val="0"/>
              <w:widowControl w:val="0"/>
              <w:rPr>
                <w:i/>
                <w:iCs/>
                <w:lang w:eastAsia="ja-JP"/>
              </w:rPr>
            </w:pPr>
          </w:p>
        </w:tc>
        <w:tc>
          <w:tcPr>
            <w:tcW w:w="1512" w:type="dxa"/>
          </w:tcPr>
          <w:p w14:paraId="5468D79C" w14:textId="77777777" w:rsidR="00AD7488" w:rsidRDefault="00AD7488" w:rsidP="00C811D2">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5524622C" w14:textId="77777777" w:rsidR="00AD7488" w:rsidRPr="00EA5FA7" w:rsidRDefault="00AD7488" w:rsidP="00C811D2">
            <w:pPr>
              <w:pStyle w:val="TAL"/>
              <w:keepNext w:val="0"/>
              <w:keepLines w:val="0"/>
              <w:widowControl w:val="0"/>
              <w:rPr>
                <w:lang w:eastAsia="zh-CN"/>
              </w:rPr>
            </w:pPr>
          </w:p>
        </w:tc>
        <w:tc>
          <w:tcPr>
            <w:tcW w:w="1080" w:type="dxa"/>
          </w:tcPr>
          <w:p w14:paraId="6FD71E67" w14:textId="77777777" w:rsidR="00AD7488" w:rsidRDefault="00AD7488" w:rsidP="00C811D2">
            <w:pPr>
              <w:pStyle w:val="TAC"/>
              <w:keepNext w:val="0"/>
              <w:keepLines w:val="0"/>
              <w:widowControl w:val="0"/>
              <w:rPr>
                <w:lang w:eastAsia="zh-CN"/>
              </w:rPr>
            </w:pPr>
            <w:r>
              <w:rPr>
                <w:rFonts w:hint="eastAsia"/>
                <w:lang w:eastAsia="zh-CN"/>
              </w:rPr>
              <w:t>Y</w:t>
            </w:r>
            <w:r>
              <w:rPr>
                <w:lang w:eastAsia="zh-CN"/>
              </w:rPr>
              <w:t>ES</w:t>
            </w:r>
          </w:p>
        </w:tc>
        <w:tc>
          <w:tcPr>
            <w:tcW w:w="1080" w:type="dxa"/>
          </w:tcPr>
          <w:p w14:paraId="2AB64F41" w14:textId="77777777" w:rsidR="00AD7488" w:rsidRDefault="00AD7488" w:rsidP="00C811D2">
            <w:pPr>
              <w:pStyle w:val="TAC"/>
              <w:keepNext w:val="0"/>
              <w:keepLines w:val="0"/>
              <w:widowControl w:val="0"/>
              <w:rPr>
                <w:lang w:eastAsia="zh-CN"/>
              </w:rPr>
            </w:pPr>
            <w:r>
              <w:rPr>
                <w:rFonts w:hint="eastAsia"/>
                <w:lang w:eastAsia="zh-CN"/>
              </w:rPr>
              <w:t>i</w:t>
            </w:r>
            <w:r>
              <w:rPr>
                <w:lang w:eastAsia="zh-CN"/>
              </w:rPr>
              <w:t>gnore</w:t>
            </w:r>
          </w:p>
        </w:tc>
      </w:tr>
      <w:tr w:rsidR="00AD7488" w:rsidRPr="00EA5FA7" w14:paraId="60D0727F" w14:textId="77777777" w:rsidTr="00C811D2">
        <w:tc>
          <w:tcPr>
            <w:tcW w:w="2160" w:type="dxa"/>
          </w:tcPr>
          <w:p w14:paraId="5B79C0BF" w14:textId="77777777" w:rsidR="00AD7488" w:rsidRPr="00E97EFB" w:rsidRDefault="00AD7488" w:rsidP="00C811D2">
            <w:pPr>
              <w:pStyle w:val="TAL"/>
              <w:keepNext w:val="0"/>
              <w:keepLines w:val="0"/>
              <w:widowControl w:val="0"/>
              <w:rPr>
                <w:rFonts w:eastAsia="Malgun Gothic"/>
                <w:lang w:eastAsia="zh-CN"/>
              </w:rPr>
            </w:pPr>
            <w:r w:rsidRPr="00EA5FA7">
              <w:rPr>
                <w:lang w:eastAsia="ja-JP"/>
              </w:rPr>
              <w:t>Paging Origin</w:t>
            </w:r>
          </w:p>
        </w:tc>
        <w:tc>
          <w:tcPr>
            <w:tcW w:w="1080" w:type="dxa"/>
          </w:tcPr>
          <w:p w14:paraId="68E45240" w14:textId="77777777" w:rsidR="00AD7488" w:rsidRDefault="00AD7488" w:rsidP="00C811D2">
            <w:pPr>
              <w:pStyle w:val="TAL"/>
              <w:keepNext w:val="0"/>
              <w:keepLines w:val="0"/>
              <w:widowControl w:val="0"/>
            </w:pPr>
            <w:r w:rsidRPr="00EA5FA7">
              <w:rPr>
                <w:lang w:eastAsia="ja-JP"/>
              </w:rPr>
              <w:t>O</w:t>
            </w:r>
          </w:p>
        </w:tc>
        <w:tc>
          <w:tcPr>
            <w:tcW w:w="1080" w:type="dxa"/>
          </w:tcPr>
          <w:p w14:paraId="1A344C8D" w14:textId="77777777" w:rsidR="00AD7488" w:rsidRPr="00EA5FA7" w:rsidRDefault="00AD7488" w:rsidP="00C811D2">
            <w:pPr>
              <w:pStyle w:val="TAL"/>
              <w:keepNext w:val="0"/>
              <w:keepLines w:val="0"/>
              <w:widowControl w:val="0"/>
              <w:rPr>
                <w:i/>
                <w:iCs/>
                <w:lang w:eastAsia="ja-JP"/>
              </w:rPr>
            </w:pPr>
          </w:p>
        </w:tc>
        <w:tc>
          <w:tcPr>
            <w:tcW w:w="1512" w:type="dxa"/>
          </w:tcPr>
          <w:p w14:paraId="636974E4" w14:textId="77777777" w:rsidR="00AD7488" w:rsidRDefault="00AD7488" w:rsidP="00C811D2">
            <w:pPr>
              <w:pStyle w:val="TAL"/>
              <w:keepNext w:val="0"/>
              <w:keepLines w:val="0"/>
              <w:widowControl w:val="0"/>
              <w:rPr>
                <w:lang w:eastAsia="ja-JP"/>
              </w:rPr>
            </w:pPr>
            <w:r w:rsidRPr="00EA5FA7">
              <w:rPr>
                <w:lang w:eastAsia="ja-JP"/>
              </w:rPr>
              <w:t>9.3.1.79</w:t>
            </w:r>
          </w:p>
        </w:tc>
        <w:tc>
          <w:tcPr>
            <w:tcW w:w="1728" w:type="dxa"/>
          </w:tcPr>
          <w:p w14:paraId="5FB64D75" w14:textId="77777777" w:rsidR="00AD7488" w:rsidRPr="00EA5FA7" w:rsidRDefault="00AD7488" w:rsidP="00C811D2">
            <w:pPr>
              <w:pStyle w:val="TAL"/>
              <w:keepNext w:val="0"/>
              <w:keepLines w:val="0"/>
              <w:widowControl w:val="0"/>
              <w:rPr>
                <w:lang w:eastAsia="zh-CN"/>
              </w:rPr>
            </w:pPr>
          </w:p>
        </w:tc>
        <w:tc>
          <w:tcPr>
            <w:tcW w:w="1080" w:type="dxa"/>
          </w:tcPr>
          <w:p w14:paraId="6FC65A4B"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2782D274" w14:textId="77777777" w:rsidR="00AD7488" w:rsidRDefault="00AD7488" w:rsidP="00C811D2">
            <w:pPr>
              <w:pStyle w:val="TAC"/>
              <w:keepNext w:val="0"/>
              <w:keepLines w:val="0"/>
              <w:widowControl w:val="0"/>
              <w:rPr>
                <w:lang w:eastAsia="zh-CN"/>
              </w:rPr>
            </w:pPr>
            <w:r w:rsidRPr="00EA5FA7">
              <w:rPr>
                <w:lang w:eastAsia="ja-JP"/>
              </w:rPr>
              <w:t>ignore</w:t>
            </w:r>
          </w:p>
        </w:tc>
      </w:tr>
      <w:tr w:rsidR="00AD7488" w:rsidRPr="00EA5FA7" w14:paraId="7FEAF3FE" w14:textId="77777777" w:rsidTr="00C811D2">
        <w:tc>
          <w:tcPr>
            <w:tcW w:w="2160" w:type="dxa"/>
          </w:tcPr>
          <w:p w14:paraId="37C5617B" w14:textId="77777777" w:rsidR="00AD7488" w:rsidRPr="00E97EFB" w:rsidRDefault="00AD7488" w:rsidP="00C811D2">
            <w:pPr>
              <w:pStyle w:val="TAL"/>
              <w:keepNext w:val="0"/>
              <w:keepLines w:val="0"/>
              <w:widowControl w:val="0"/>
              <w:rPr>
                <w:rFonts w:eastAsia="Malgun Gothic"/>
                <w:lang w:eastAsia="zh-CN"/>
              </w:rPr>
            </w:pPr>
            <w:r w:rsidRPr="00EA5FA7">
              <w:rPr>
                <w:lang w:eastAsia="ja-JP"/>
              </w:rPr>
              <w:t>RAN UE Paging DRX</w:t>
            </w:r>
          </w:p>
        </w:tc>
        <w:tc>
          <w:tcPr>
            <w:tcW w:w="1080" w:type="dxa"/>
          </w:tcPr>
          <w:p w14:paraId="2A398261" w14:textId="77777777" w:rsidR="00AD7488" w:rsidRDefault="00AD7488" w:rsidP="00C811D2">
            <w:pPr>
              <w:pStyle w:val="TAL"/>
              <w:keepNext w:val="0"/>
              <w:keepLines w:val="0"/>
              <w:widowControl w:val="0"/>
            </w:pPr>
            <w:r>
              <w:rPr>
                <w:rFonts w:hint="eastAsia"/>
                <w:lang w:eastAsia="zh-CN"/>
              </w:rPr>
              <w:t>O</w:t>
            </w:r>
          </w:p>
        </w:tc>
        <w:tc>
          <w:tcPr>
            <w:tcW w:w="1080" w:type="dxa"/>
          </w:tcPr>
          <w:p w14:paraId="7B4B7CC8" w14:textId="77777777" w:rsidR="00AD7488" w:rsidRPr="00EA5FA7" w:rsidRDefault="00AD7488" w:rsidP="00C811D2">
            <w:pPr>
              <w:pStyle w:val="TAL"/>
              <w:keepNext w:val="0"/>
              <w:keepLines w:val="0"/>
              <w:widowControl w:val="0"/>
              <w:rPr>
                <w:i/>
                <w:iCs/>
                <w:lang w:eastAsia="ja-JP"/>
              </w:rPr>
            </w:pPr>
          </w:p>
        </w:tc>
        <w:tc>
          <w:tcPr>
            <w:tcW w:w="1512" w:type="dxa"/>
          </w:tcPr>
          <w:p w14:paraId="19FEF1AE" w14:textId="77777777" w:rsidR="00AD7488" w:rsidRDefault="00AD7488" w:rsidP="00C811D2">
            <w:pPr>
              <w:pStyle w:val="TAL"/>
              <w:keepNext w:val="0"/>
              <w:keepLines w:val="0"/>
              <w:widowControl w:val="0"/>
              <w:rPr>
                <w:lang w:eastAsia="ja-JP"/>
              </w:rPr>
            </w:pPr>
            <w:r w:rsidRPr="00EA5FA7">
              <w:rPr>
                <w:lang w:eastAsia="ja-JP"/>
              </w:rPr>
              <w:t>Paging DRX</w:t>
            </w:r>
          </w:p>
          <w:p w14:paraId="648A5EC6" w14:textId="77777777" w:rsidR="00AD7488" w:rsidRDefault="00AD7488" w:rsidP="00C811D2">
            <w:pPr>
              <w:pStyle w:val="TAL"/>
              <w:keepNext w:val="0"/>
              <w:keepLines w:val="0"/>
              <w:widowControl w:val="0"/>
              <w:rPr>
                <w:lang w:eastAsia="ja-JP"/>
              </w:rPr>
            </w:pPr>
            <w:r w:rsidRPr="00EA5FA7">
              <w:rPr>
                <w:lang w:eastAsia="ja-JP"/>
              </w:rPr>
              <w:t>9.3.1.40</w:t>
            </w:r>
          </w:p>
        </w:tc>
        <w:tc>
          <w:tcPr>
            <w:tcW w:w="1728" w:type="dxa"/>
          </w:tcPr>
          <w:p w14:paraId="2B62C578" w14:textId="77777777" w:rsidR="00AD7488" w:rsidRPr="00EA5FA7" w:rsidRDefault="00AD7488" w:rsidP="00C811D2">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073E69E2"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0070BC0D" w14:textId="77777777" w:rsidR="00AD7488" w:rsidRDefault="00AD7488" w:rsidP="00C811D2">
            <w:pPr>
              <w:pStyle w:val="TAC"/>
              <w:keepNext w:val="0"/>
              <w:keepLines w:val="0"/>
              <w:widowControl w:val="0"/>
              <w:rPr>
                <w:lang w:eastAsia="zh-CN"/>
              </w:rPr>
            </w:pPr>
            <w:r>
              <w:rPr>
                <w:lang w:eastAsia="ja-JP"/>
              </w:rPr>
              <w:t>i</w:t>
            </w:r>
            <w:r w:rsidRPr="00EA5FA7">
              <w:rPr>
                <w:lang w:eastAsia="ja-JP"/>
              </w:rPr>
              <w:t>gnore</w:t>
            </w:r>
          </w:p>
        </w:tc>
      </w:tr>
      <w:tr w:rsidR="00AD7488" w:rsidRPr="00EA5FA7" w14:paraId="0C33D14E" w14:textId="77777777" w:rsidTr="00C811D2">
        <w:tc>
          <w:tcPr>
            <w:tcW w:w="2160" w:type="dxa"/>
          </w:tcPr>
          <w:p w14:paraId="739F5D18" w14:textId="77777777" w:rsidR="00AD7488" w:rsidRPr="00E97EFB" w:rsidRDefault="00AD7488" w:rsidP="00C811D2">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43C356D5" w14:textId="77777777" w:rsidR="00AD7488" w:rsidRDefault="00AD7488" w:rsidP="00C811D2">
            <w:pPr>
              <w:pStyle w:val="TAL"/>
              <w:keepNext w:val="0"/>
              <w:keepLines w:val="0"/>
              <w:widowControl w:val="0"/>
            </w:pPr>
            <w:r w:rsidRPr="00E97EFB">
              <w:rPr>
                <w:rFonts w:eastAsia="Malgun Gothic" w:hint="eastAsia"/>
                <w:lang w:eastAsia="zh-CN"/>
              </w:rPr>
              <w:t>O</w:t>
            </w:r>
          </w:p>
        </w:tc>
        <w:tc>
          <w:tcPr>
            <w:tcW w:w="1080" w:type="dxa"/>
          </w:tcPr>
          <w:p w14:paraId="37E6FF9F" w14:textId="77777777" w:rsidR="00AD7488" w:rsidRPr="00EA5FA7" w:rsidRDefault="00AD7488" w:rsidP="00C811D2">
            <w:pPr>
              <w:pStyle w:val="TAL"/>
              <w:keepNext w:val="0"/>
              <w:keepLines w:val="0"/>
              <w:widowControl w:val="0"/>
              <w:rPr>
                <w:i/>
                <w:iCs/>
                <w:lang w:eastAsia="ja-JP"/>
              </w:rPr>
            </w:pPr>
          </w:p>
        </w:tc>
        <w:tc>
          <w:tcPr>
            <w:tcW w:w="1512" w:type="dxa"/>
          </w:tcPr>
          <w:p w14:paraId="33E95339" w14:textId="77777777" w:rsidR="00AD7488" w:rsidRPr="008D2DA2" w:rsidRDefault="00AD7488" w:rsidP="00C811D2">
            <w:pPr>
              <w:pStyle w:val="TAL"/>
              <w:keepNext w:val="0"/>
              <w:keepLines w:val="0"/>
              <w:widowControl w:val="0"/>
              <w:rPr>
                <w:lang w:eastAsia="ja-JP"/>
              </w:rPr>
            </w:pPr>
            <w:r w:rsidRPr="008D2DA2">
              <w:rPr>
                <w:lang w:eastAsia="ja-JP"/>
              </w:rPr>
              <w:t>Paging DRX</w:t>
            </w:r>
          </w:p>
          <w:p w14:paraId="192A9118" w14:textId="77777777" w:rsidR="00AD7488" w:rsidRDefault="00AD7488" w:rsidP="00C811D2">
            <w:pPr>
              <w:pStyle w:val="TAL"/>
              <w:keepNext w:val="0"/>
              <w:keepLines w:val="0"/>
              <w:widowControl w:val="0"/>
              <w:rPr>
                <w:lang w:eastAsia="ja-JP"/>
              </w:rPr>
            </w:pPr>
            <w:r w:rsidRPr="00E247F6">
              <w:rPr>
                <w:lang w:eastAsia="ja-JP"/>
              </w:rPr>
              <w:t>9.3.1.40</w:t>
            </w:r>
          </w:p>
        </w:tc>
        <w:tc>
          <w:tcPr>
            <w:tcW w:w="1728" w:type="dxa"/>
          </w:tcPr>
          <w:p w14:paraId="110D01F7" w14:textId="77777777" w:rsidR="00AD7488" w:rsidRPr="00EA5FA7" w:rsidRDefault="00AD7488" w:rsidP="00C811D2">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3B1115B5" w14:textId="77777777" w:rsidR="00AD7488" w:rsidRDefault="00AD7488" w:rsidP="00C811D2">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197A8458" w14:textId="77777777" w:rsidR="00AD7488" w:rsidRDefault="00AD7488" w:rsidP="00C811D2">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AD7488" w:rsidRPr="00EA5FA7" w14:paraId="429A27E7" w14:textId="77777777" w:rsidTr="00C811D2">
        <w:tc>
          <w:tcPr>
            <w:tcW w:w="2160" w:type="dxa"/>
          </w:tcPr>
          <w:p w14:paraId="3AF14CB1" w14:textId="77777777" w:rsidR="00AD7488" w:rsidRPr="00E97EFB" w:rsidRDefault="00AD7488" w:rsidP="00C811D2">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5617F459" w14:textId="77777777" w:rsidR="00AD7488" w:rsidRDefault="00AD7488" w:rsidP="00C811D2">
            <w:pPr>
              <w:pStyle w:val="TAL"/>
              <w:keepNext w:val="0"/>
              <w:keepLines w:val="0"/>
              <w:widowControl w:val="0"/>
            </w:pPr>
            <w:r w:rsidRPr="00EA5FA7">
              <w:rPr>
                <w:lang w:eastAsia="ja-JP"/>
              </w:rPr>
              <w:t>O</w:t>
            </w:r>
          </w:p>
        </w:tc>
        <w:tc>
          <w:tcPr>
            <w:tcW w:w="1080" w:type="dxa"/>
          </w:tcPr>
          <w:p w14:paraId="7005D032" w14:textId="77777777" w:rsidR="00AD7488" w:rsidRPr="00EA5FA7" w:rsidRDefault="00AD7488" w:rsidP="00C811D2">
            <w:pPr>
              <w:pStyle w:val="TAL"/>
              <w:keepNext w:val="0"/>
              <w:keepLines w:val="0"/>
              <w:widowControl w:val="0"/>
              <w:rPr>
                <w:i/>
                <w:iCs/>
                <w:lang w:eastAsia="ja-JP"/>
              </w:rPr>
            </w:pPr>
          </w:p>
        </w:tc>
        <w:tc>
          <w:tcPr>
            <w:tcW w:w="1512" w:type="dxa"/>
          </w:tcPr>
          <w:p w14:paraId="2A111483" w14:textId="77777777" w:rsidR="00AD7488" w:rsidRDefault="00AD7488" w:rsidP="00C811D2">
            <w:pPr>
              <w:pStyle w:val="TAL"/>
              <w:keepNext w:val="0"/>
              <w:keepLines w:val="0"/>
              <w:widowControl w:val="0"/>
              <w:rPr>
                <w:lang w:eastAsia="ja-JP"/>
              </w:rPr>
            </w:pPr>
            <w:r w:rsidRPr="001E1E3A">
              <w:rPr>
                <w:lang w:eastAsia="ja-JP"/>
              </w:rPr>
              <w:t>9.3.1.258</w:t>
            </w:r>
          </w:p>
        </w:tc>
        <w:tc>
          <w:tcPr>
            <w:tcW w:w="1728" w:type="dxa"/>
          </w:tcPr>
          <w:p w14:paraId="6C4CB34A" w14:textId="77777777" w:rsidR="00AD7488" w:rsidRPr="00EA5FA7" w:rsidRDefault="00AD7488" w:rsidP="00C811D2">
            <w:pPr>
              <w:pStyle w:val="TAL"/>
              <w:keepNext w:val="0"/>
              <w:keepLines w:val="0"/>
              <w:widowControl w:val="0"/>
              <w:rPr>
                <w:lang w:eastAsia="zh-CN"/>
              </w:rPr>
            </w:pPr>
          </w:p>
        </w:tc>
        <w:tc>
          <w:tcPr>
            <w:tcW w:w="1080" w:type="dxa"/>
          </w:tcPr>
          <w:p w14:paraId="55870595"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37EE0DF4" w14:textId="77777777" w:rsidR="00AD7488" w:rsidRDefault="00AD7488" w:rsidP="00C811D2">
            <w:pPr>
              <w:pStyle w:val="TAC"/>
              <w:keepNext w:val="0"/>
              <w:keepLines w:val="0"/>
              <w:widowControl w:val="0"/>
              <w:rPr>
                <w:lang w:eastAsia="zh-CN"/>
              </w:rPr>
            </w:pPr>
            <w:r>
              <w:rPr>
                <w:lang w:eastAsia="ja-JP"/>
              </w:rPr>
              <w:t>i</w:t>
            </w:r>
            <w:r w:rsidRPr="00EA5FA7">
              <w:rPr>
                <w:lang w:eastAsia="ja-JP"/>
              </w:rPr>
              <w:t>gnore</w:t>
            </w:r>
          </w:p>
        </w:tc>
      </w:tr>
      <w:tr w:rsidR="00AD7488" w:rsidRPr="00EA5FA7" w14:paraId="3716D2DA" w14:textId="77777777" w:rsidTr="00C811D2">
        <w:tc>
          <w:tcPr>
            <w:tcW w:w="2160" w:type="dxa"/>
          </w:tcPr>
          <w:p w14:paraId="2EF98FBA" w14:textId="77777777" w:rsidR="00AD7488" w:rsidRPr="00E97EFB" w:rsidRDefault="00AD7488" w:rsidP="00C811D2">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370B9EFF" w14:textId="77777777" w:rsidR="00AD7488" w:rsidRDefault="00AD7488" w:rsidP="00C811D2">
            <w:pPr>
              <w:pStyle w:val="TAL"/>
              <w:keepNext w:val="0"/>
              <w:keepLines w:val="0"/>
              <w:widowControl w:val="0"/>
            </w:pPr>
            <w:r w:rsidRPr="00EA5FA7">
              <w:rPr>
                <w:lang w:eastAsia="ja-JP"/>
              </w:rPr>
              <w:t>O</w:t>
            </w:r>
          </w:p>
        </w:tc>
        <w:tc>
          <w:tcPr>
            <w:tcW w:w="1080" w:type="dxa"/>
          </w:tcPr>
          <w:p w14:paraId="53DF80F7" w14:textId="77777777" w:rsidR="00AD7488" w:rsidRPr="00EA5FA7" w:rsidRDefault="00AD7488" w:rsidP="00C811D2">
            <w:pPr>
              <w:pStyle w:val="TAL"/>
              <w:keepNext w:val="0"/>
              <w:keepLines w:val="0"/>
              <w:widowControl w:val="0"/>
              <w:rPr>
                <w:i/>
                <w:iCs/>
                <w:lang w:eastAsia="ja-JP"/>
              </w:rPr>
            </w:pPr>
          </w:p>
        </w:tc>
        <w:tc>
          <w:tcPr>
            <w:tcW w:w="1512" w:type="dxa"/>
          </w:tcPr>
          <w:p w14:paraId="406365E3" w14:textId="77777777" w:rsidR="00AD7488" w:rsidRDefault="00AD7488" w:rsidP="00C811D2">
            <w:pPr>
              <w:pStyle w:val="TAL"/>
              <w:keepNext w:val="0"/>
              <w:keepLines w:val="0"/>
              <w:widowControl w:val="0"/>
              <w:rPr>
                <w:lang w:eastAsia="ja-JP"/>
              </w:rPr>
            </w:pPr>
            <w:r w:rsidRPr="001E1E3A">
              <w:rPr>
                <w:lang w:eastAsia="ja-JP"/>
              </w:rPr>
              <w:t>9.3.1.25</w:t>
            </w:r>
            <w:r>
              <w:rPr>
                <w:lang w:eastAsia="ja-JP"/>
              </w:rPr>
              <w:t>9</w:t>
            </w:r>
          </w:p>
        </w:tc>
        <w:tc>
          <w:tcPr>
            <w:tcW w:w="1728" w:type="dxa"/>
          </w:tcPr>
          <w:p w14:paraId="40488D5B" w14:textId="77777777" w:rsidR="00AD7488" w:rsidRPr="00EA5FA7" w:rsidRDefault="00AD7488" w:rsidP="00C811D2">
            <w:pPr>
              <w:pStyle w:val="TAL"/>
              <w:keepNext w:val="0"/>
              <w:keepLines w:val="0"/>
              <w:widowControl w:val="0"/>
              <w:rPr>
                <w:lang w:eastAsia="zh-CN"/>
              </w:rPr>
            </w:pPr>
          </w:p>
        </w:tc>
        <w:tc>
          <w:tcPr>
            <w:tcW w:w="1080" w:type="dxa"/>
          </w:tcPr>
          <w:p w14:paraId="3A63B85F"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1EA4E5F6" w14:textId="77777777" w:rsidR="00AD7488" w:rsidRDefault="00AD7488" w:rsidP="00C811D2">
            <w:pPr>
              <w:pStyle w:val="TAC"/>
              <w:keepNext w:val="0"/>
              <w:keepLines w:val="0"/>
              <w:widowControl w:val="0"/>
              <w:rPr>
                <w:lang w:eastAsia="zh-CN"/>
              </w:rPr>
            </w:pPr>
            <w:r>
              <w:rPr>
                <w:lang w:eastAsia="ja-JP"/>
              </w:rPr>
              <w:t>i</w:t>
            </w:r>
            <w:r w:rsidRPr="00EA5FA7">
              <w:rPr>
                <w:lang w:eastAsia="ja-JP"/>
              </w:rPr>
              <w:t>gnore</w:t>
            </w:r>
          </w:p>
        </w:tc>
      </w:tr>
      <w:tr w:rsidR="00AD7488" w:rsidRPr="00EA5FA7" w14:paraId="6DF348EB" w14:textId="77777777" w:rsidTr="00C811D2">
        <w:tc>
          <w:tcPr>
            <w:tcW w:w="2160" w:type="dxa"/>
          </w:tcPr>
          <w:p w14:paraId="01A3CFCA" w14:textId="77777777" w:rsidR="00AD7488" w:rsidRPr="00E97EFB" w:rsidRDefault="00AD7488" w:rsidP="00C811D2">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04671CA7" w14:textId="77777777" w:rsidR="00AD7488" w:rsidRDefault="00AD7488" w:rsidP="00C811D2">
            <w:pPr>
              <w:pStyle w:val="TAL"/>
              <w:keepNext w:val="0"/>
              <w:keepLines w:val="0"/>
              <w:widowControl w:val="0"/>
            </w:pPr>
            <w:r>
              <w:rPr>
                <w:lang w:eastAsia="zh-CN"/>
              </w:rPr>
              <w:t>O</w:t>
            </w:r>
          </w:p>
        </w:tc>
        <w:tc>
          <w:tcPr>
            <w:tcW w:w="1080" w:type="dxa"/>
          </w:tcPr>
          <w:p w14:paraId="02C2E2DA" w14:textId="77777777" w:rsidR="00AD7488" w:rsidRPr="00EA5FA7" w:rsidRDefault="00AD7488" w:rsidP="00C811D2">
            <w:pPr>
              <w:pStyle w:val="TAL"/>
              <w:keepNext w:val="0"/>
              <w:keepLines w:val="0"/>
              <w:widowControl w:val="0"/>
              <w:rPr>
                <w:i/>
                <w:iCs/>
                <w:lang w:eastAsia="ja-JP"/>
              </w:rPr>
            </w:pPr>
          </w:p>
        </w:tc>
        <w:tc>
          <w:tcPr>
            <w:tcW w:w="1512" w:type="dxa"/>
          </w:tcPr>
          <w:p w14:paraId="09857C4E" w14:textId="77777777" w:rsidR="00AD7488" w:rsidRDefault="00AD7488" w:rsidP="00C811D2">
            <w:pPr>
              <w:pStyle w:val="TAL"/>
              <w:keepNext w:val="0"/>
              <w:keepLines w:val="0"/>
              <w:widowControl w:val="0"/>
              <w:rPr>
                <w:lang w:eastAsia="ja-JP"/>
              </w:rPr>
            </w:pPr>
            <w:r>
              <w:rPr>
                <w:rFonts w:cs="Arial"/>
                <w:lang w:eastAsia="zh-CN"/>
              </w:rPr>
              <w:t xml:space="preserve">ENUMERATED(voice, …) </w:t>
            </w:r>
          </w:p>
        </w:tc>
        <w:tc>
          <w:tcPr>
            <w:tcW w:w="1728" w:type="dxa"/>
          </w:tcPr>
          <w:p w14:paraId="60FE6BE5" w14:textId="77777777" w:rsidR="00AD7488" w:rsidRPr="00EA5FA7" w:rsidRDefault="00AD7488" w:rsidP="00C811D2">
            <w:pPr>
              <w:pStyle w:val="TAL"/>
              <w:keepNext w:val="0"/>
              <w:keepLines w:val="0"/>
              <w:widowControl w:val="0"/>
              <w:rPr>
                <w:lang w:eastAsia="zh-CN"/>
              </w:rPr>
            </w:pPr>
            <w:r>
              <w:rPr>
                <w:lang w:eastAsia="zh-CN"/>
              </w:rPr>
              <w:t>This IE indicates the paging cause is IMS voice, refer to TS 23.501[21].</w:t>
            </w:r>
          </w:p>
        </w:tc>
        <w:tc>
          <w:tcPr>
            <w:tcW w:w="1080" w:type="dxa"/>
          </w:tcPr>
          <w:p w14:paraId="1B7E0800" w14:textId="77777777" w:rsidR="00AD7488" w:rsidRDefault="00AD7488" w:rsidP="00C811D2">
            <w:pPr>
              <w:pStyle w:val="TAC"/>
              <w:keepNext w:val="0"/>
              <w:keepLines w:val="0"/>
              <w:widowControl w:val="0"/>
              <w:rPr>
                <w:lang w:eastAsia="zh-CN"/>
              </w:rPr>
            </w:pPr>
            <w:r>
              <w:rPr>
                <w:rFonts w:hint="eastAsia"/>
                <w:lang w:eastAsia="zh-CN"/>
              </w:rPr>
              <w:t>Y</w:t>
            </w:r>
            <w:r>
              <w:rPr>
                <w:lang w:eastAsia="zh-CN"/>
              </w:rPr>
              <w:t>ES</w:t>
            </w:r>
          </w:p>
        </w:tc>
        <w:tc>
          <w:tcPr>
            <w:tcW w:w="1080" w:type="dxa"/>
          </w:tcPr>
          <w:p w14:paraId="4D05AE0F" w14:textId="77777777" w:rsidR="00AD7488" w:rsidRDefault="00AD7488" w:rsidP="00C811D2">
            <w:pPr>
              <w:pStyle w:val="TAC"/>
              <w:keepNext w:val="0"/>
              <w:keepLines w:val="0"/>
              <w:widowControl w:val="0"/>
              <w:rPr>
                <w:lang w:eastAsia="zh-CN"/>
              </w:rPr>
            </w:pPr>
            <w:r>
              <w:rPr>
                <w:rFonts w:hint="eastAsia"/>
                <w:lang w:eastAsia="zh-CN"/>
              </w:rPr>
              <w:t>i</w:t>
            </w:r>
            <w:r>
              <w:rPr>
                <w:lang w:eastAsia="zh-CN"/>
              </w:rPr>
              <w:t>gnore</w:t>
            </w:r>
          </w:p>
        </w:tc>
      </w:tr>
      <w:tr w:rsidR="00AD7488" w:rsidRPr="00EA5FA7" w14:paraId="4D5EFDAC" w14:textId="77777777" w:rsidTr="00C811D2">
        <w:tc>
          <w:tcPr>
            <w:tcW w:w="2160" w:type="dxa"/>
          </w:tcPr>
          <w:p w14:paraId="2941468D" w14:textId="77777777" w:rsidR="00AD7488" w:rsidRPr="00E97EFB" w:rsidRDefault="00AD7488" w:rsidP="00C811D2">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83C4758" w14:textId="77777777" w:rsidR="00AD7488" w:rsidRDefault="00AD7488" w:rsidP="00C811D2">
            <w:pPr>
              <w:pStyle w:val="TAL"/>
              <w:keepNext w:val="0"/>
              <w:keepLines w:val="0"/>
              <w:widowControl w:val="0"/>
            </w:pPr>
            <w:r>
              <w:rPr>
                <w:lang w:val="en-US" w:eastAsia="ja-JP"/>
              </w:rPr>
              <w:t>O</w:t>
            </w:r>
          </w:p>
        </w:tc>
        <w:tc>
          <w:tcPr>
            <w:tcW w:w="1080" w:type="dxa"/>
          </w:tcPr>
          <w:p w14:paraId="4B89D6AE" w14:textId="77777777" w:rsidR="00AD7488" w:rsidRPr="00EA5FA7" w:rsidRDefault="00AD7488" w:rsidP="00C811D2">
            <w:pPr>
              <w:pStyle w:val="TAL"/>
              <w:keepNext w:val="0"/>
              <w:keepLines w:val="0"/>
              <w:widowControl w:val="0"/>
              <w:rPr>
                <w:i/>
                <w:iCs/>
                <w:lang w:eastAsia="ja-JP"/>
              </w:rPr>
            </w:pPr>
          </w:p>
        </w:tc>
        <w:tc>
          <w:tcPr>
            <w:tcW w:w="1512" w:type="dxa"/>
          </w:tcPr>
          <w:p w14:paraId="01FDB7A4" w14:textId="77777777" w:rsidR="00AD7488" w:rsidRDefault="00AD7488" w:rsidP="00C811D2">
            <w:pPr>
              <w:pStyle w:val="TAL"/>
              <w:keepNext w:val="0"/>
              <w:keepLines w:val="0"/>
              <w:widowControl w:val="0"/>
              <w:rPr>
                <w:lang w:eastAsia="ja-JP"/>
              </w:rPr>
            </w:pPr>
            <w:r w:rsidRPr="00721D8C">
              <w:rPr>
                <w:lang w:val="en-US" w:eastAsia="zh-CN"/>
              </w:rPr>
              <w:t>9.3.1.269</w:t>
            </w:r>
          </w:p>
        </w:tc>
        <w:tc>
          <w:tcPr>
            <w:tcW w:w="1728" w:type="dxa"/>
          </w:tcPr>
          <w:p w14:paraId="7D7ACDAA" w14:textId="77777777" w:rsidR="00AD7488" w:rsidRPr="00EA5FA7" w:rsidRDefault="00AD7488" w:rsidP="00C811D2">
            <w:pPr>
              <w:pStyle w:val="TAL"/>
              <w:keepNext w:val="0"/>
              <w:keepLines w:val="0"/>
              <w:widowControl w:val="0"/>
              <w:rPr>
                <w:lang w:eastAsia="zh-CN"/>
              </w:rPr>
            </w:pPr>
          </w:p>
        </w:tc>
        <w:tc>
          <w:tcPr>
            <w:tcW w:w="1080" w:type="dxa"/>
          </w:tcPr>
          <w:p w14:paraId="6B30F0B6" w14:textId="77777777" w:rsidR="00AD7488" w:rsidRDefault="00AD7488" w:rsidP="00C811D2">
            <w:pPr>
              <w:pStyle w:val="TAC"/>
              <w:keepNext w:val="0"/>
              <w:keepLines w:val="0"/>
              <w:widowControl w:val="0"/>
              <w:rPr>
                <w:lang w:eastAsia="zh-CN"/>
              </w:rPr>
            </w:pPr>
            <w:r>
              <w:rPr>
                <w:lang w:val="en-US" w:eastAsia="ja-JP"/>
              </w:rPr>
              <w:t>YES</w:t>
            </w:r>
          </w:p>
        </w:tc>
        <w:tc>
          <w:tcPr>
            <w:tcW w:w="1080" w:type="dxa"/>
          </w:tcPr>
          <w:p w14:paraId="4F8F73EC" w14:textId="77777777" w:rsidR="00AD7488" w:rsidRDefault="00AD7488" w:rsidP="00C811D2">
            <w:pPr>
              <w:pStyle w:val="TAC"/>
              <w:keepNext w:val="0"/>
              <w:keepLines w:val="0"/>
              <w:widowControl w:val="0"/>
              <w:rPr>
                <w:lang w:eastAsia="zh-CN"/>
              </w:rPr>
            </w:pPr>
            <w:r>
              <w:rPr>
                <w:rFonts w:hint="eastAsia"/>
                <w:lang w:val="en-US" w:eastAsia="zh-CN"/>
              </w:rPr>
              <w:t>ignore</w:t>
            </w:r>
          </w:p>
        </w:tc>
      </w:tr>
      <w:tr w:rsidR="00AD7488" w:rsidRPr="00EA5FA7" w14:paraId="6755214C" w14:textId="77777777" w:rsidTr="00C811D2">
        <w:tc>
          <w:tcPr>
            <w:tcW w:w="2160" w:type="dxa"/>
          </w:tcPr>
          <w:p w14:paraId="5036A0A0" w14:textId="77777777" w:rsidR="00AD7488" w:rsidRPr="00E97EFB" w:rsidRDefault="00AD7488" w:rsidP="00C811D2">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5ABCFE9A" w14:textId="77777777" w:rsidR="00AD7488" w:rsidRDefault="00AD7488" w:rsidP="00C811D2">
            <w:pPr>
              <w:pStyle w:val="TAL"/>
              <w:keepNext w:val="0"/>
              <w:keepLines w:val="0"/>
              <w:widowControl w:val="0"/>
            </w:pPr>
            <w:r>
              <w:rPr>
                <w:rFonts w:hint="eastAsia"/>
                <w:lang w:val="en-US" w:eastAsia="ja-JP"/>
              </w:rPr>
              <w:t>O</w:t>
            </w:r>
          </w:p>
        </w:tc>
        <w:tc>
          <w:tcPr>
            <w:tcW w:w="1080" w:type="dxa"/>
          </w:tcPr>
          <w:p w14:paraId="1F804A0A" w14:textId="77777777" w:rsidR="00AD7488" w:rsidRPr="00EA5FA7" w:rsidRDefault="00AD7488" w:rsidP="00C811D2">
            <w:pPr>
              <w:pStyle w:val="TAL"/>
              <w:keepNext w:val="0"/>
              <w:keepLines w:val="0"/>
              <w:widowControl w:val="0"/>
              <w:rPr>
                <w:i/>
                <w:iCs/>
                <w:lang w:eastAsia="ja-JP"/>
              </w:rPr>
            </w:pPr>
          </w:p>
        </w:tc>
        <w:tc>
          <w:tcPr>
            <w:tcW w:w="1512" w:type="dxa"/>
          </w:tcPr>
          <w:p w14:paraId="17A53149" w14:textId="77777777" w:rsidR="00AD7488" w:rsidRDefault="00AD7488" w:rsidP="00C811D2">
            <w:pPr>
              <w:pStyle w:val="TAL"/>
              <w:keepNext w:val="0"/>
              <w:keepLines w:val="0"/>
              <w:widowControl w:val="0"/>
              <w:rPr>
                <w:lang w:eastAsia="ja-JP"/>
              </w:rPr>
            </w:pPr>
            <w:r w:rsidRPr="00721D8C">
              <w:rPr>
                <w:lang w:val="en-US" w:eastAsia="zh-CN"/>
              </w:rPr>
              <w:t>9.3.1.270</w:t>
            </w:r>
          </w:p>
        </w:tc>
        <w:tc>
          <w:tcPr>
            <w:tcW w:w="1728" w:type="dxa"/>
          </w:tcPr>
          <w:p w14:paraId="37607438" w14:textId="77777777" w:rsidR="00AD7488" w:rsidRPr="00EA5FA7" w:rsidRDefault="00AD7488" w:rsidP="00C811D2">
            <w:pPr>
              <w:pStyle w:val="TAL"/>
              <w:keepNext w:val="0"/>
              <w:keepLines w:val="0"/>
              <w:widowControl w:val="0"/>
              <w:rPr>
                <w:lang w:eastAsia="zh-CN"/>
              </w:rPr>
            </w:pPr>
          </w:p>
        </w:tc>
        <w:tc>
          <w:tcPr>
            <w:tcW w:w="1080" w:type="dxa"/>
          </w:tcPr>
          <w:p w14:paraId="0A5752C0" w14:textId="77777777" w:rsidR="00AD7488" w:rsidRDefault="00AD7488" w:rsidP="00C811D2">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530E5163" w14:textId="77777777" w:rsidR="00AD7488" w:rsidRDefault="00AD7488" w:rsidP="00C811D2">
            <w:pPr>
              <w:pStyle w:val="TAC"/>
              <w:keepNext w:val="0"/>
              <w:keepLines w:val="0"/>
              <w:widowControl w:val="0"/>
              <w:rPr>
                <w:lang w:eastAsia="zh-CN"/>
              </w:rPr>
            </w:pPr>
            <w:r>
              <w:rPr>
                <w:lang w:eastAsia="ja-JP"/>
              </w:rPr>
              <w:t>ignore</w:t>
            </w:r>
          </w:p>
        </w:tc>
      </w:tr>
      <w:tr w:rsidR="00AD7488" w:rsidRPr="00EA5FA7" w14:paraId="66438DD9" w14:textId="77777777" w:rsidTr="00C811D2">
        <w:tc>
          <w:tcPr>
            <w:tcW w:w="2160" w:type="dxa"/>
          </w:tcPr>
          <w:p w14:paraId="47EB54C0" w14:textId="77777777" w:rsidR="00AD7488" w:rsidRPr="00E97EFB" w:rsidRDefault="00AD7488" w:rsidP="00C811D2">
            <w:pPr>
              <w:pStyle w:val="TAL"/>
              <w:keepNext w:val="0"/>
              <w:keepLines w:val="0"/>
              <w:widowControl w:val="0"/>
              <w:rPr>
                <w:rFonts w:eastAsia="Malgun Gothic"/>
                <w:lang w:eastAsia="zh-CN"/>
              </w:rPr>
            </w:pPr>
            <w:r>
              <w:rPr>
                <w:rFonts w:hint="eastAsia"/>
              </w:rPr>
              <w:t>Extended UE Identity Index Value</w:t>
            </w:r>
          </w:p>
        </w:tc>
        <w:tc>
          <w:tcPr>
            <w:tcW w:w="1080" w:type="dxa"/>
          </w:tcPr>
          <w:p w14:paraId="2A1F120F" w14:textId="77777777" w:rsidR="00AD7488" w:rsidRDefault="00AD7488" w:rsidP="00C811D2">
            <w:pPr>
              <w:pStyle w:val="TAL"/>
              <w:keepNext w:val="0"/>
              <w:keepLines w:val="0"/>
              <w:widowControl w:val="0"/>
            </w:pPr>
            <w:r>
              <w:rPr>
                <w:rFonts w:hint="eastAsia"/>
                <w:lang w:val="en-US" w:eastAsia="ja-JP"/>
              </w:rPr>
              <w:t>O</w:t>
            </w:r>
          </w:p>
        </w:tc>
        <w:tc>
          <w:tcPr>
            <w:tcW w:w="1080" w:type="dxa"/>
          </w:tcPr>
          <w:p w14:paraId="050487CB" w14:textId="77777777" w:rsidR="00AD7488" w:rsidRPr="00EA5FA7" w:rsidRDefault="00AD7488" w:rsidP="00C811D2">
            <w:pPr>
              <w:pStyle w:val="TAL"/>
              <w:keepNext w:val="0"/>
              <w:keepLines w:val="0"/>
              <w:widowControl w:val="0"/>
              <w:rPr>
                <w:i/>
                <w:iCs/>
                <w:lang w:eastAsia="ja-JP"/>
              </w:rPr>
            </w:pPr>
          </w:p>
        </w:tc>
        <w:tc>
          <w:tcPr>
            <w:tcW w:w="1512" w:type="dxa"/>
          </w:tcPr>
          <w:p w14:paraId="19DA2F05" w14:textId="77777777" w:rsidR="00AD7488" w:rsidRDefault="00AD7488" w:rsidP="00C811D2">
            <w:pPr>
              <w:pStyle w:val="TAL"/>
              <w:keepNext w:val="0"/>
              <w:keepLines w:val="0"/>
              <w:widowControl w:val="0"/>
              <w:rPr>
                <w:lang w:eastAsia="ja-JP"/>
              </w:rPr>
            </w:pPr>
            <w:r>
              <w:rPr>
                <w:lang w:val="en-US" w:eastAsia="zh-CN"/>
              </w:rPr>
              <w:t>9.3.1.285</w:t>
            </w:r>
          </w:p>
        </w:tc>
        <w:tc>
          <w:tcPr>
            <w:tcW w:w="1728" w:type="dxa"/>
          </w:tcPr>
          <w:p w14:paraId="624A961A" w14:textId="77777777" w:rsidR="00AD7488" w:rsidRPr="00EA5FA7" w:rsidRDefault="00AD7488" w:rsidP="00C811D2">
            <w:pPr>
              <w:pStyle w:val="TAL"/>
              <w:keepNext w:val="0"/>
              <w:keepLines w:val="0"/>
              <w:widowControl w:val="0"/>
              <w:rPr>
                <w:lang w:eastAsia="zh-CN"/>
              </w:rPr>
            </w:pPr>
          </w:p>
        </w:tc>
        <w:tc>
          <w:tcPr>
            <w:tcW w:w="1080" w:type="dxa"/>
          </w:tcPr>
          <w:p w14:paraId="626D41A1" w14:textId="77777777" w:rsidR="00AD7488" w:rsidRDefault="00AD7488" w:rsidP="00C811D2">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147BA3B2" w14:textId="77777777" w:rsidR="00AD7488" w:rsidRDefault="00AD7488" w:rsidP="00C811D2">
            <w:pPr>
              <w:pStyle w:val="TAC"/>
              <w:keepNext w:val="0"/>
              <w:keepLines w:val="0"/>
              <w:widowControl w:val="0"/>
              <w:rPr>
                <w:lang w:eastAsia="zh-CN"/>
              </w:rPr>
            </w:pPr>
            <w:r>
              <w:rPr>
                <w:lang w:eastAsia="ja-JP"/>
              </w:rPr>
              <w:t>ignore</w:t>
            </w:r>
          </w:p>
        </w:tc>
      </w:tr>
      <w:tr w:rsidR="00AD7488" w:rsidRPr="00EA5FA7" w14:paraId="3D2796C9" w14:textId="77777777" w:rsidTr="00C811D2">
        <w:tc>
          <w:tcPr>
            <w:tcW w:w="2160" w:type="dxa"/>
          </w:tcPr>
          <w:p w14:paraId="48A5A1C9" w14:textId="77777777" w:rsidR="00AD7488" w:rsidRPr="00E97EFB" w:rsidRDefault="00AD7488" w:rsidP="00C811D2">
            <w:pPr>
              <w:pStyle w:val="TAL"/>
              <w:keepNext w:val="0"/>
              <w:keepLines w:val="0"/>
              <w:widowControl w:val="0"/>
              <w:rPr>
                <w:rFonts w:eastAsia="Malgun Gothic"/>
                <w:lang w:eastAsia="zh-CN"/>
              </w:rPr>
            </w:pPr>
            <w:r w:rsidRPr="005F654D">
              <w:t>Hashed UE Identity Index Value</w:t>
            </w:r>
          </w:p>
        </w:tc>
        <w:tc>
          <w:tcPr>
            <w:tcW w:w="1080" w:type="dxa"/>
          </w:tcPr>
          <w:p w14:paraId="153C81B3" w14:textId="77777777" w:rsidR="00AD7488" w:rsidRDefault="00AD7488" w:rsidP="00C811D2">
            <w:pPr>
              <w:pStyle w:val="TAL"/>
              <w:keepNext w:val="0"/>
              <w:keepLines w:val="0"/>
              <w:widowControl w:val="0"/>
            </w:pPr>
            <w:r w:rsidRPr="00874C8E">
              <w:rPr>
                <w:rFonts w:hint="eastAsia"/>
                <w:lang w:val="en-US" w:eastAsia="ja-JP"/>
              </w:rPr>
              <w:t>O</w:t>
            </w:r>
          </w:p>
        </w:tc>
        <w:tc>
          <w:tcPr>
            <w:tcW w:w="1080" w:type="dxa"/>
          </w:tcPr>
          <w:p w14:paraId="4D487629" w14:textId="77777777" w:rsidR="00AD7488" w:rsidRPr="00EA5FA7" w:rsidRDefault="00AD7488" w:rsidP="00C811D2">
            <w:pPr>
              <w:pStyle w:val="TAL"/>
              <w:keepNext w:val="0"/>
              <w:keepLines w:val="0"/>
              <w:widowControl w:val="0"/>
              <w:rPr>
                <w:i/>
                <w:iCs/>
                <w:lang w:eastAsia="ja-JP"/>
              </w:rPr>
            </w:pPr>
          </w:p>
        </w:tc>
        <w:tc>
          <w:tcPr>
            <w:tcW w:w="1512" w:type="dxa"/>
          </w:tcPr>
          <w:p w14:paraId="6FE9DD55" w14:textId="77777777" w:rsidR="00AD7488" w:rsidRDefault="00AD7488" w:rsidP="00C811D2">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79DCE8EE" w14:textId="77777777" w:rsidR="00AD7488" w:rsidRPr="00EA5FA7" w:rsidRDefault="00AD7488" w:rsidP="00C811D2">
            <w:pPr>
              <w:pStyle w:val="TAL"/>
              <w:keepNext w:val="0"/>
              <w:keepLines w:val="0"/>
              <w:widowControl w:val="0"/>
              <w:rPr>
                <w:lang w:eastAsia="zh-CN"/>
              </w:rPr>
            </w:pPr>
          </w:p>
        </w:tc>
        <w:tc>
          <w:tcPr>
            <w:tcW w:w="1080" w:type="dxa"/>
          </w:tcPr>
          <w:p w14:paraId="2AE0F7C3" w14:textId="77777777" w:rsidR="00AD7488" w:rsidRDefault="00AD7488" w:rsidP="00C811D2">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138DACB7" w14:textId="77777777" w:rsidR="00AD7488" w:rsidRDefault="00AD7488" w:rsidP="00C811D2">
            <w:pPr>
              <w:pStyle w:val="TAC"/>
              <w:keepNext w:val="0"/>
              <w:keepLines w:val="0"/>
              <w:widowControl w:val="0"/>
              <w:rPr>
                <w:lang w:eastAsia="zh-CN"/>
              </w:rPr>
            </w:pPr>
            <w:r w:rsidRPr="00874C8E">
              <w:rPr>
                <w:lang w:eastAsia="ja-JP"/>
              </w:rPr>
              <w:t>ignore</w:t>
            </w:r>
          </w:p>
        </w:tc>
      </w:tr>
      <w:tr w:rsidR="00AD7488" w:rsidRPr="00874C8E" w14:paraId="21ADA175" w14:textId="77777777" w:rsidTr="00C811D2">
        <w:trPr>
          <w:ins w:id="320" w:author="作者"/>
        </w:trPr>
        <w:tc>
          <w:tcPr>
            <w:tcW w:w="2160" w:type="dxa"/>
            <w:tcBorders>
              <w:top w:val="single" w:sz="4" w:space="0" w:color="auto"/>
              <w:left w:val="single" w:sz="4" w:space="0" w:color="auto"/>
              <w:bottom w:val="single" w:sz="4" w:space="0" w:color="auto"/>
              <w:right w:val="single" w:sz="4" w:space="0" w:color="auto"/>
            </w:tcBorders>
          </w:tcPr>
          <w:p w14:paraId="32D0809A" w14:textId="77777777" w:rsidR="00AD7488" w:rsidRPr="005F654D" w:rsidRDefault="00AD7488" w:rsidP="00C811D2">
            <w:pPr>
              <w:pStyle w:val="TAL"/>
              <w:keepNext w:val="0"/>
              <w:keepLines w:val="0"/>
              <w:widowControl w:val="0"/>
              <w:rPr>
                <w:ins w:id="321" w:author="作者"/>
              </w:rPr>
            </w:pPr>
            <w:ins w:id="322" w:author="作者">
              <w:r>
                <w:t xml:space="preserve">NR </w:t>
              </w:r>
              <w:r w:rsidRPr="009D44DF">
                <w:t xml:space="preserve">Paging </w:t>
              </w:r>
              <w:r>
                <w:t xml:space="preserve">Long </w:t>
              </w:r>
              <w:r w:rsidRPr="009D44DF">
                <w:t>eDRX 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03E256C9" w14:textId="77777777" w:rsidR="00AD7488" w:rsidRPr="00874C8E" w:rsidRDefault="00AD7488" w:rsidP="00C811D2">
            <w:pPr>
              <w:pStyle w:val="TAL"/>
              <w:keepNext w:val="0"/>
              <w:keepLines w:val="0"/>
              <w:widowControl w:val="0"/>
              <w:rPr>
                <w:ins w:id="323" w:author="作者"/>
                <w:lang w:val="en-US" w:eastAsia="ja-JP"/>
              </w:rPr>
            </w:pPr>
            <w:ins w:id="324" w:author="作者">
              <w:r w:rsidRPr="00C501A6">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281166" w14:textId="77777777" w:rsidR="00AD7488" w:rsidRPr="00EA5FA7" w:rsidRDefault="00AD7488" w:rsidP="00C811D2">
            <w:pPr>
              <w:pStyle w:val="TAL"/>
              <w:keepNext w:val="0"/>
              <w:keepLines w:val="0"/>
              <w:widowControl w:val="0"/>
              <w:rPr>
                <w:ins w:id="325"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5302842" w14:textId="77777777" w:rsidR="00AD7488" w:rsidRPr="00874C8E" w:rsidRDefault="00AD7488" w:rsidP="00C811D2">
            <w:pPr>
              <w:pStyle w:val="TAL"/>
              <w:keepNext w:val="0"/>
              <w:keepLines w:val="0"/>
              <w:widowControl w:val="0"/>
              <w:rPr>
                <w:ins w:id="326" w:author="作者"/>
                <w:lang w:val="en-US" w:eastAsia="zh-CN"/>
              </w:rPr>
            </w:pPr>
            <w:ins w:id="327"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43853A47" w14:textId="77777777" w:rsidR="00AD7488" w:rsidRPr="00EA5FA7" w:rsidRDefault="00AD7488" w:rsidP="00C811D2">
            <w:pPr>
              <w:pStyle w:val="TAL"/>
              <w:keepNext w:val="0"/>
              <w:keepLines w:val="0"/>
              <w:widowControl w:val="0"/>
              <w:rPr>
                <w:ins w:id="328"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69198883" w14:textId="77777777" w:rsidR="00AD7488" w:rsidRPr="00874C8E" w:rsidRDefault="00AD7488" w:rsidP="00C811D2">
            <w:pPr>
              <w:pStyle w:val="TAC"/>
              <w:keepNext w:val="0"/>
              <w:keepLines w:val="0"/>
              <w:widowControl w:val="0"/>
              <w:rPr>
                <w:ins w:id="329" w:author="作者"/>
                <w:lang w:val="en-US" w:eastAsia="ja-JP"/>
              </w:rPr>
            </w:pPr>
            <w:ins w:id="330"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96F7D0" w14:textId="77777777" w:rsidR="00AD7488" w:rsidRPr="00874C8E" w:rsidRDefault="00AD7488" w:rsidP="00C811D2">
            <w:pPr>
              <w:pStyle w:val="TAC"/>
              <w:keepNext w:val="0"/>
              <w:keepLines w:val="0"/>
              <w:widowControl w:val="0"/>
              <w:rPr>
                <w:ins w:id="331" w:author="作者"/>
                <w:lang w:eastAsia="ja-JP"/>
              </w:rPr>
            </w:pPr>
            <w:ins w:id="332" w:author="作者">
              <w:r>
                <w:rPr>
                  <w:lang w:eastAsia="ja-JP"/>
                </w:rPr>
                <w:t>i</w:t>
              </w:r>
              <w:r w:rsidRPr="00EA5FA7">
                <w:rPr>
                  <w:lang w:eastAsia="ja-JP"/>
                </w:rPr>
                <w:t>gnore</w:t>
              </w:r>
            </w:ins>
          </w:p>
        </w:tc>
      </w:tr>
    </w:tbl>
    <w:p w14:paraId="1D17D681" w14:textId="77777777" w:rsidR="00AD7488" w:rsidRPr="00EA5FA7" w:rsidRDefault="00AD7488" w:rsidP="00AD7488">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3E7C6065" w14:textId="77777777" w:rsidTr="00C811D2">
        <w:tc>
          <w:tcPr>
            <w:tcW w:w="3686" w:type="dxa"/>
          </w:tcPr>
          <w:p w14:paraId="368CD3E7" w14:textId="77777777" w:rsidR="00AD7488" w:rsidRPr="00EA5FA7" w:rsidRDefault="00AD7488" w:rsidP="00C811D2">
            <w:pPr>
              <w:pStyle w:val="TAH"/>
              <w:keepNext w:val="0"/>
              <w:keepLines w:val="0"/>
              <w:widowControl w:val="0"/>
              <w:rPr>
                <w:lang w:eastAsia="ja-JP"/>
              </w:rPr>
            </w:pPr>
            <w:r w:rsidRPr="00EA5FA7">
              <w:rPr>
                <w:lang w:eastAsia="ja-JP"/>
              </w:rPr>
              <w:t>Range bound</w:t>
            </w:r>
          </w:p>
        </w:tc>
        <w:tc>
          <w:tcPr>
            <w:tcW w:w="5670" w:type="dxa"/>
          </w:tcPr>
          <w:p w14:paraId="53AA11DE" w14:textId="77777777" w:rsidR="00AD7488" w:rsidRPr="00EA5FA7" w:rsidRDefault="00AD7488" w:rsidP="00C811D2">
            <w:pPr>
              <w:pStyle w:val="TAH"/>
              <w:keepNext w:val="0"/>
              <w:keepLines w:val="0"/>
              <w:widowControl w:val="0"/>
              <w:rPr>
                <w:lang w:eastAsia="ja-JP"/>
              </w:rPr>
            </w:pPr>
            <w:r w:rsidRPr="00EA5FA7">
              <w:rPr>
                <w:lang w:eastAsia="ja-JP"/>
              </w:rPr>
              <w:t>Explanation</w:t>
            </w:r>
          </w:p>
        </w:tc>
      </w:tr>
      <w:tr w:rsidR="00AD7488" w:rsidRPr="00EA5FA7" w14:paraId="55C6C59D" w14:textId="77777777" w:rsidTr="00C811D2">
        <w:tc>
          <w:tcPr>
            <w:tcW w:w="3686" w:type="dxa"/>
          </w:tcPr>
          <w:p w14:paraId="448AC800" w14:textId="77777777" w:rsidR="00AD7488" w:rsidRPr="00EA5FA7" w:rsidRDefault="00AD7488" w:rsidP="00C811D2">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1B278284" w14:textId="77777777" w:rsidR="00AD7488" w:rsidRPr="00EA5FA7" w:rsidRDefault="00AD7488" w:rsidP="00C811D2">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4597F2B3" w14:textId="77777777" w:rsidR="00AD7488" w:rsidRPr="00EA5FA7" w:rsidRDefault="00AD7488" w:rsidP="00AD7488">
      <w:pPr>
        <w:widowControl w:val="0"/>
      </w:pPr>
    </w:p>
    <w:bookmarkEnd w:id="315"/>
    <w:p w14:paraId="71468E9F"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ADA628C" w14:textId="77777777" w:rsidR="00AD7488" w:rsidRPr="00463018" w:rsidRDefault="00AD7488" w:rsidP="00AD7488"/>
    <w:p w14:paraId="67036734" w14:textId="77777777" w:rsidR="00AD7488" w:rsidRPr="00EA5FA7" w:rsidRDefault="00AD7488" w:rsidP="00AD7488">
      <w:pPr>
        <w:pStyle w:val="4"/>
        <w:keepNext w:val="0"/>
        <w:keepLines w:val="0"/>
        <w:widowControl w:val="0"/>
        <w:ind w:left="864" w:hanging="864"/>
      </w:pPr>
      <w:bookmarkStart w:id="333" w:name="_Toc20955914"/>
      <w:bookmarkStart w:id="334" w:name="_Toc29893032"/>
      <w:bookmarkStart w:id="335" w:name="_Toc36556969"/>
      <w:bookmarkStart w:id="336" w:name="_Toc45832417"/>
      <w:bookmarkStart w:id="337" w:name="_Toc51763697"/>
      <w:bookmarkStart w:id="338" w:name="_Toc64448866"/>
      <w:bookmarkStart w:id="339" w:name="_Toc66289525"/>
      <w:bookmarkStart w:id="340" w:name="_Toc74154638"/>
      <w:bookmarkStart w:id="341" w:name="_Toc81383382"/>
      <w:bookmarkStart w:id="342" w:name="_Toc88658015"/>
      <w:bookmarkStart w:id="343" w:name="_Toc97910927"/>
      <w:bookmarkStart w:id="344" w:name="_Toc99038687"/>
      <w:bookmarkStart w:id="345" w:name="_Toc99730950"/>
      <w:bookmarkStart w:id="346" w:name="_Toc105511081"/>
      <w:bookmarkStart w:id="347" w:name="_Toc105927613"/>
      <w:bookmarkStart w:id="348" w:name="_Toc106110153"/>
      <w:bookmarkStart w:id="349" w:name="_Toc113835590"/>
      <w:bookmarkStart w:id="350" w:name="_Toc120124438"/>
      <w:bookmarkStart w:id="351" w:name="_Toc138795804"/>
      <w:r w:rsidRPr="00EA5FA7">
        <w:t>9.3.1.10</w:t>
      </w:r>
      <w:r w:rsidRPr="00EA5FA7">
        <w:tab/>
        <w:t>Served Cell Information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89B27A3" w14:textId="77777777" w:rsidR="00AD7488" w:rsidRPr="00EA5FA7" w:rsidRDefault="00AD7488" w:rsidP="00AD7488">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2C336AF2" w14:textId="77777777" w:rsidTr="00C811D2">
        <w:trPr>
          <w:tblHeader/>
        </w:trPr>
        <w:tc>
          <w:tcPr>
            <w:tcW w:w="2160" w:type="dxa"/>
          </w:tcPr>
          <w:p w14:paraId="434C415A"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5F73E8D1"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7CB792EE"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298CC214"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17FE386F"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EC7B286"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E187B00" w14:textId="77777777" w:rsidR="00AD7488" w:rsidRPr="00EA5FA7" w:rsidRDefault="00AD7488" w:rsidP="00C811D2">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D7488" w:rsidRPr="00EA5FA7" w14:paraId="4D62408E" w14:textId="77777777" w:rsidTr="00C811D2">
        <w:tc>
          <w:tcPr>
            <w:tcW w:w="2160" w:type="dxa"/>
          </w:tcPr>
          <w:p w14:paraId="4B9A8561" w14:textId="77777777" w:rsidR="00AD7488" w:rsidRPr="00EA5FA7" w:rsidRDefault="00AD7488" w:rsidP="00C811D2">
            <w:pPr>
              <w:pStyle w:val="TAL"/>
              <w:keepNext w:val="0"/>
              <w:keepLines w:val="0"/>
              <w:widowControl w:val="0"/>
              <w:rPr>
                <w:lang w:eastAsia="ja-JP"/>
              </w:rPr>
            </w:pPr>
            <w:r w:rsidRPr="00EA5FA7">
              <w:rPr>
                <w:lang w:eastAsia="ja-JP"/>
              </w:rPr>
              <w:t>NR CGI</w:t>
            </w:r>
          </w:p>
        </w:tc>
        <w:tc>
          <w:tcPr>
            <w:tcW w:w="1080" w:type="dxa"/>
          </w:tcPr>
          <w:p w14:paraId="01FBAE50"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2F5ADEE6" w14:textId="77777777" w:rsidR="00AD7488" w:rsidRPr="00EA5FA7" w:rsidRDefault="00AD7488" w:rsidP="00C811D2">
            <w:pPr>
              <w:pStyle w:val="TAL"/>
              <w:keepNext w:val="0"/>
              <w:keepLines w:val="0"/>
              <w:widowControl w:val="0"/>
              <w:rPr>
                <w:lang w:eastAsia="ja-JP"/>
              </w:rPr>
            </w:pPr>
          </w:p>
        </w:tc>
        <w:tc>
          <w:tcPr>
            <w:tcW w:w="1512" w:type="dxa"/>
          </w:tcPr>
          <w:p w14:paraId="4C25DAFF" w14:textId="77777777" w:rsidR="00AD7488" w:rsidRPr="00EA5FA7" w:rsidRDefault="00AD7488" w:rsidP="00C811D2">
            <w:pPr>
              <w:pStyle w:val="TAL"/>
              <w:keepNext w:val="0"/>
              <w:keepLines w:val="0"/>
              <w:widowControl w:val="0"/>
              <w:rPr>
                <w:lang w:eastAsia="ja-JP"/>
              </w:rPr>
            </w:pPr>
            <w:r w:rsidRPr="00EA5FA7">
              <w:rPr>
                <w:lang w:eastAsia="ja-JP"/>
              </w:rPr>
              <w:t>9.3.1.12</w:t>
            </w:r>
          </w:p>
        </w:tc>
        <w:tc>
          <w:tcPr>
            <w:tcW w:w="1728" w:type="dxa"/>
          </w:tcPr>
          <w:p w14:paraId="634F5761" w14:textId="77777777" w:rsidR="00AD7488" w:rsidRPr="00EA5FA7" w:rsidRDefault="00AD7488" w:rsidP="00C811D2">
            <w:pPr>
              <w:pStyle w:val="TAL"/>
              <w:keepNext w:val="0"/>
              <w:keepLines w:val="0"/>
              <w:widowControl w:val="0"/>
              <w:rPr>
                <w:lang w:eastAsia="ja-JP"/>
              </w:rPr>
            </w:pPr>
          </w:p>
        </w:tc>
        <w:tc>
          <w:tcPr>
            <w:tcW w:w="1080" w:type="dxa"/>
          </w:tcPr>
          <w:p w14:paraId="75D80FE8"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7CE73828" w14:textId="77777777" w:rsidR="00AD7488" w:rsidRPr="00EA5FA7" w:rsidRDefault="00AD7488" w:rsidP="00C811D2">
            <w:pPr>
              <w:pStyle w:val="TAC"/>
              <w:keepNext w:val="0"/>
              <w:keepLines w:val="0"/>
              <w:widowControl w:val="0"/>
              <w:rPr>
                <w:lang w:eastAsia="ja-JP"/>
              </w:rPr>
            </w:pPr>
          </w:p>
        </w:tc>
      </w:tr>
      <w:tr w:rsidR="00AD7488" w:rsidRPr="00EA5FA7" w14:paraId="1D13E980" w14:textId="77777777" w:rsidTr="00C811D2">
        <w:tc>
          <w:tcPr>
            <w:tcW w:w="2160" w:type="dxa"/>
          </w:tcPr>
          <w:p w14:paraId="4D536253" w14:textId="77777777" w:rsidR="00AD7488" w:rsidRPr="00EA5FA7" w:rsidRDefault="00AD7488" w:rsidP="00C811D2">
            <w:pPr>
              <w:pStyle w:val="TAL"/>
              <w:keepNext w:val="0"/>
              <w:keepLines w:val="0"/>
              <w:widowControl w:val="0"/>
              <w:rPr>
                <w:lang w:eastAsia="ja-JP"/>
              </w:rPr>
            </w:pPr>
            <w:r w:rsidRPr="00EA5FA7">
              <w:rPr>
                <w:lang w:eastAsia="ja-JP"/>
              </w:rPr>
              <w:t>NR PCI</w:t>
            </w:r>
          </w:p>
        </w:tc>
        <w:tc>
          <w:tcPr>
            <w:tcW w:w="1080" w:type="dxa"/>
          </w:tcPr>
          <w:p w14:paraId="12EFE2B8"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17D97B26" w14:textId="77777777" w:rsidR="00AD7488" w:rsidRPr="00EA5FA7" w:rsidRDefault="00AD7488" w:rsidP="00C811D2">
            <w:pPr>
              <w:pStyle w:val="TAL"/>
              <w:keepNext w:val="0"/>
              <w:keepLines w:val="0"/>
              <w:widowControl w:val="0"/>
              <w:rPr>
                <w:i/>
                <w:lang w:eastAsia="ja-JP"/>
              </w:rPr>
            </w:pPr>
          </w:p>
        </w:tc>
        <w:tc>
          <w:tcPr>
            <w:tcW w:w="1512" w:type="dxa"/>
          </w:tcPr>
          <w:p w14:paraId="0D560D2A" w14:textId="77777777" w:rsidR="00AD7488" w:rsidRPr="00EA5FA7" w:rsidRDefault="00AD7488" w:rsidP="00C811D2">
            <w:pPr>
              <w:pStyle w:val="TAL"/>
              <w:keepNext w:val="0"/>
              <w:keepLines w:val="0"/>
              <w:widowControl w:val="0"/>
              <w:rPr>
                <w:lang w:eastAsia="ja-JP"/>
              </w:rPr>
            </w:pPr>
            <w:r w:rsidRPr="00EA5FA7">
              <w:rPr>
                <w:lang w:eastAsia="ja-JP"/>
              </w:rPr>
              <w:t>INTEGER (0..1007)</w:t>
            </w:r>
          </w:p>
        </w:tc>
        <w:tc>
          <w:tcPr>
            <w:tcW w:w="1728" w:type="dxa"/>
          </w:tcPr>
          <w:p w14:paraId="3943CC1D" w14:textId="77777777" w:rsidR="00AD7488" w:rsidRPr="00EA5FA7" w:rsidRDefault="00AD7488" w:rsidP="00C811D2">
            <w:pPr>
              <w:pStyle w:val="TAL"/>
              <w:keepNext w:val="0"/>
              <w:keepLines w:val="0"/>
              <w:widowControl w:val="0"/>
              <w:rPr>
                <w:lang w:eastAsia="ja-JP"/>
              </w:rPr>
            </w:pPr>
            <w:r w:rsidRPr="00EA5FA7">
              <w:rPr>
                <w:lang w:eastAsia="ja-JP"/>
              </w:rPr>
              <w:t>Physical Cell ID</w:t>
            </w:r>
          </w:p>
        </w:tc>
        <w:tc>
          <w:tcPr>
            <w:tcW w:w="1080" w:type="dxa"/>
          </w:tcPr>
          <w:p w14:paraId="78FA55CA"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36BA1DBF" w14:textId="77777777" w:rsidR="00AD7488" w:rsidRPr="00EA5FA7" w:rsidRDefault="00AD7488" w:rsidP="00C811D2">
            <w:pPr>
              <w:pStyle w:val="TAC"/>
              <w:keepNext w:val="0"/>
              <w:keepLines w:val="0"/>
              <w:widowControl w:val="0"/>
              <w:rPr>
                <w:lang w:eastAsia="ja-JP"/>
              </w:rPr>
            </w:pPr>
          </w:p>
        </w:tc>
      </w:tr>
      <w:tr w:rsidR="00AD7488" w:rsidRPr="00EA5FA7" w14:paraId="7DEAE1C4" w14:textId="77777777" w:rsidTr="00C811D2">
        <w:tc>
          <w:tcPr>
            <w:tcW w:w="2160" w:type="dxa"/>
          </w:tcPr>
          <w:p w14:paraId="1FF1A76C" w14:textId="77777777" w:rsidR="00AD7488" w:rsidRPr="00EA5FA7" w:rsidRDefault="00AD7488" w:rsidP="00C811D2">
            <w:pPr>
              <w:pStyle w:val="TAL"/>
              <w:keepNext w:val="0"/>
              <w:keepLines w:val="0"/>
              <w:widowControl w:val="0"/>
              <w:rPr>
                <w:lang w:eastAsia="ja-JP"/>
              </w:rPr>
            </w:pPr>
            <w:r w:rsidRPr="00EA5FA7">
              <w:rPr>
                <w:lang w:eastAsia="ja-JP"/>
              </w:rPr>
              <w:t>5GS TAC</w:t>
            </w:r>
          </w:p>
        </w:tc>
        <w:tc>
          <w:tcPr>
            <w:tcW w:w="1080" w:type="dxa"/>
          </w:tcPr>
          <w:p w14:paraId="14B09E7F"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56BD33D2" w14:textId="77777777" w:rsidR="00AD7488" w:rsidRPr="00EA5FA7" w:rsidRDefault="00AD7488" w:rsidP="00C811D2">
            <w:pPr>
              <w:pStyle w:val="TAL"/>
              <w:keepNext w:val="0"/>
              <w:keepLines w:val="0"/>
              <w:widowControl w:val="0"/>
              <w:rPr>
                <w:i/>
                <w:lang w:eastAsia="ja-JP"/>
              </w:rPr>
            </w:pPr>
          </w:p>
        </w:tc>
        <w:tc>
          <w:tcPr>
            <w:tcW w:w="1512" w:type="dxa"/>
          </w:tcPr>
          <w:p w14:paraId="3379D648" w14:textId="77777777" w:rsidR="00AD7488" w:rsidRPr="00EA5FA7" w:rsidRDefault="00AD7488" w:rsidP="00C811D2">
            <w:pPr>
              <w:pStyle w:val="TAL"/>
              <w:keepNext w:val="0"/>
              <w:keepLines w:val="0"/>
              <w:widowControl w:val="0"/>
              <w:rPr>
                <w:lang w:eastAsia="ja-JP"/>
              </w:rPr>
            </w:pPr>
            <w:r w:rsidRPr="00EA5FA7">
              <w:rPr>
                <w:lang w:eastAsia="ja-JP"/>
              </w:rPr>
              <w:t>9.3.1.29</w:t>
            </w:r>
          </w:p>
        </w:tc>
        <w:tc>
          <w:tcPr>
            <w:tcW w:w="1728" w:type="dxa"/>
          </w:tcPr>
          <w:p w14:paraId="641E5D93" w14:textId="77777777" w:rsidR="00AD7488" w:rsidRPr="00EA5FA7" w:rsidRDefault="00AD7488" w:rsidP="00C811D2">
            <w:pPr>
              <w:pStyle w:val="TAL"/>
              <w:keepNext w:val="0"/>
              <w:keepLines w:val="0"/>
              <w:widowControl w:val="0"/>
              <w:rPr>
                <w:lang w:eastAsia="ja-JP"/>
              </w:rPr>
            </w:pPr>
            <w:r w:rsidRPr="00EA5FA7">
              <w:rPr>
                <w:lang w:eastAsia="ja-JP"/>
              </w:rPr>
              <w:t>5GS Tracking Area Code</w:t>
            </w:r>
          </w:p>
        </w:tc>
        <w:tc>
          <w:tcPr>
            <w:tcW w:w="1080" w:type="dxa"/>
          </w:tcPr>
          <w:p w14:paraId="7BF8ACEF"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0E0F598B" w14:textId="77777777" w:rsidR="00AD7488" w:rsidRPr="00EA5FA7" w:rsidRDefault="00AD7488" w:rsidP="00C811D2">
            <w:pPr>
              <w:pStyle w:val="TAC"/>
              <w:keepNext w:val="0"/>
              <w:keepLines w:val="0"/>
              <w:widowControl w:val="0"/>
              <w:rPr>
                <w:lang w:eastAsia="ja-JP"/>
              </w:rPr>
            </w:pPr>
          </w:p>
        </w:tc>
      </w:tr>
      <w:tr w:rsidR="00AD7488" w:rsidRPr="00EA5FA7" w14:paraId="5028A843" w14:textId="77777777" w:rsidTr="00C811D2">
        <w:tc>
          <w:tcPr>
            <w:tcW w:w="2160" w:type="dxa"/>
          </w:tcPr>
          <w:p w14:paraId="36E405DA" w14:textId="77777777" w:rsidR="00AD7488" w:rsidRPr="00EA5FA7" w:rsidDel="00D04558" w:rsidRDefault="00AD7488" w:rsidP="00C811D2">
            <w:pPr>
              <w:pStyle w:val="TAL"/>
              <w:keepNext w:val="0"/>
              <w:keepLines w:val="0"/>
              <w:widowControl w:val="0"/>
              <w:rPr>
                <w:lang w:eastAsia="ja-JP"/>
              </w:rPr>
            </w:pPr>
            <w:r w:rsidRPr="00EA5FA7">
              <w:rPr>
                <w:lang w:eastAsia="ja-JP"/>
              </w:rPr>
              <w:t>Configured EPS TAC</w:t>
            </w:r>
          </w:p>
        </w:tc>
        <w:tc>
          <w:tcPr>
            <w:tcW w:w="1080" w:type="dxa"/>
          </w:tcPr>
          <w:p w14:paraId="64C15A87"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68BAE12E" w14:textId="77777777" w:rsidR="00AD7488" w:rsidRPr="00EA5FA7" w:rsidRDefault="00AD7488" w:rsidP="00C811D2">
            <w:pPr>
              <w:pStyle w:val="TAL"/>
              <w:keepNext w:val="0"/>
              <w:keepLines w:val="0"/>
              <w:widowControl w:val="0"/>
              <w:rPr>
                <w:i/>
                <w:lang w:eastAsia="ja-JP"/>
              </w:rPr>
            </w:pPr>
          </w:p>
        </w:tc>
        <w:tc>
          <w:tcPr>
            <w:tcW w:w="1512" w:type="dxa"/>
          </w:tcPr>
          <w:p w14:paraId="645D9061" w14:textId="77777777" w:rsidR="00AD7488" w:rsidRPr="00EA5FA7" w:rsidRDefault="00AD7488" w:rsidP="00C811D2">
            <w:pPr>
              <w:pStyle w:val="TAL"/>
              <w:keepNext w:val="0"/>
              <w:keepLines w:val="0"/>
              <w:widowControl w:val="0"/>
              <w:rPr>
                <w:lang w:eastAsia="ja-JP"/>
              </w:rPr>
            </w:pPr>
            <w:r w:rsidRPr="00EA5FA7">
              <w:rPr>
                <w:lang w:eastAsia="ja-JP"/>
              </w:rPr>
              <w:t>9.3.1.29a</w:t>
            </w:r>
          </w:p>
        </w:tc>
        <w:tc>
          <w:tcPr>
            <w:tcW w:w="1728" w:type="dxa"/>
          </w:tcPr>
          <w:p w14:paraId="7478BDF0" w14:textId="77777777" w:rsidR="00AD7488" w:rsidRPr="00EA5FA7" w:rsidRDefault="00AD7488" w:rsidP="00C811D2">
            <w:pPr>
              <w:pStyle w:val="TAL"/>
              <w:keepNext w:val="0"/>
              <w:keepLines w:val="0"/>
              <w:widowControl w:val="0"/>
              <w:rPr>
                <w:lang w:eastAsia="ja-JP"/>
              </w:rPr>
            </w:pPr>
          </w:p>
        </w:tc>
        <w:tc>
          <w:tcPr>
            <w:tcW w:w="1080" w:type="dxa"/>
          </w:tcPr>
          <w:p w14:paraId="571BA52F"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5A9CE5CC" w14:textId="77777777" w:rsidR="00AD7488" w:rsidRPr="00EA5FA7" w:rsidRDefault="00AD7488" w:rsidP="00C811D2">
            <w:pPr>
              <w:pStyle w:val="TAC"/>
              <w:keepNext w:val="0"/>
              <w:keepLines w:val="0"/>
              <w:widowControl w:val="0"/>
              <w:rPr>
                <w:lang w:eastAsia="ja-JP"/>
              </w:rPr>
            </w:pPr>
          </w:p>
        </w:tc>
      </w:tr>
      <w:tr w:rsidR="00AD7488" w:rsidRPr="00EA5FA7" w14:paraId="78490CB8" w14:textId="77777777" w:rsidTr="00C811D2">
        <w:tc>
          <w:tcPr>
            <w:tcW w:w="2160" w:type="dxa"/>
          </w:tcPr>
          <w:p w14:paraId="42CBF46C"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256CA429"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53E272F7"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31613ECE"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7AB32CD7"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46CC234D" w14:textId="77777777" w:rsidR="00AD7488" w:rsidRPr="00EA5FA7" w:rsidRDefault="00AD7488" w:rsidP="00C811D2">
            <w:pPr>
              <w:pStyle w:val="TAC"/>
              <w:keepNext w:val="0"/>
              <w:keepLines w:val="0"/>
              <w:widowControl w:val="0"/>
              <w:rPr>
                <w:rFonts w:cs="Arial"/>
                <w:szCs w:val="18"/>
                <w:lang w:eastAsia="ja-JP"/>
              </w:rPr>
            </w:pPr>
            <w:r w:rsidRPr="00EA5FA7">
              <w:rPr>
                <w:rFonts w:cs="Arial"/>
                <w:lang w:eastAsia="ja-JP"/>
              </w:rPr>
              <w:t>-</w:t>
            </w:r>
          </w:p>
        </w:tc>
        <w:tc>
          <w:tcPr>
            <w:tcW w:w="1080" w:type="dxa"/>
          </w:tcPr>
          <w:p w14:paraId="207309BB"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591043BA" w14:textId="77777777" w:rsidTr="00C811D2">
        <w:tc>
          <w:tcPr>
            <w:tcW w:w="2160" w:type="dxa"/>
          </w:tcPr>
          <w:p w14:paraId="2579DB1E" w14:textId="77777777" w:rsidR="00AD7488" w:rsidRPr="00EA5FA7" w:rsidRDefault="00AD7488" w:rsidP="00C811D2">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4ED7D38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8D9F240"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6C2F5AC9"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6FBAD38B"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6D526584"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D0D7A0F"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09CFC42A" w14:textId="77777777" w:rsidTr="00C811D2">
        <w:tc>
          <w:tcPr>
            <w:tcW w:w="2160" w:type="dxa"/>
          </w:tcPr>
          <w:p w14:paraId="60030BD6" w14:textId="77777777" w:rsidR="00AD7488" w:rsidRPr="00EA5FA7" w:rsidRDefault="00AD7488" w:rsidP="00C811D2">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6FEA05B4"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7FE9B8FB"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446A7948"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43BBA1FD"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104230CB"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565692F8"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25108E9"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3D8CCE1" w14:textId="77777777" w:rsidTr="00C811D2">
        <w:tc>
          <w:tcPr>
            <w:tcW w:w="2160" w:type="dxa"/>
          </w:tcPr>
          <w:p w14:paraId="02A539DB" w14:textId="77777777" w:rsidR="00AD7488" w:rsidRPr="00EA5FA7" w:rsidRDefault="00AD7488" w:rsidP="00C811D2">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17A93BAF" w14:textId="77777777" w:rsidR="00AD7488" w:rsidRPr="00EA5FA7" w:rsidRDefault="00AD7488" w:rsidP="00C811D2">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52637A19"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4D4FF38A"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0F3EC289" w14:textId="77777777" w:rsidR="00AD7488" w:rsidRPr="00EA5FA7" w:rsidRDefault="00AD7488" w:rsidP="00C811D2">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75B9CD98" w14:textId="77777777" w:rsidR="00AD7488" w:rsidRPr="00EA5FA7" w:rsidRDefault="00AD7488" w:rsidP="00C811D2">
            <w:pPr>
              <w:pStyle w:val="TAC"/>
              <w:keepNext w:val="0"/>
              <w:keepLines w:val="0"/>
              <w:widowControl w:val="0"/>
              <w:rPr>
                <w:rFonts w:cs="Arial"/>
                <w:szCs w:val="18"/>
                <w:lang w:eastAsia="ja-JP"/>
              </w:rPr>
            </w:pPr>
            <w:r>
              <w:rPr>
                <w:rFonts w:cs="Arial"/>
                <w:szCs w:val="18"/>
                <w:lang w:eastAsia="zh-CN"/>
              </w:rPr>
              <w:t>YES</w:t>
            </w:r>
          </w:p>
        </w:tc>
        <w:tc>
          <w:tcPr>
            <w:tcW w:w="1080" w:type="dxa"/>
          </w:tcPr>
          <w:p w14:paraId="74113986" w14:textId="77777777" w:rsidR="00AD7488" w:rsidRPr="00EA5FA7" w:rsidRDefault="00AD7488" w:rsidP="00C811D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A2DF391" w14:textId="77777777" w:rsidTr="00C811D2">
        <w:tc>
          <w:tcPr>
            <w:tcW w:w="2160" w:type="dxa"/>
            <w:tcBorders>
              <w:top w:val="single" w:sz="4" w:space="0" w:color="auto"/>
              <w:left w:val="single" w:sz="4" w:space="0" w:color="auto"/>
              <w:bottom w:val="single" w:sz="4" w:space="0" w:color="auto"/>
              <w:right w:val="single" w:sz="4" w:space="0" w:color="auto"/>
            </w:tcBorders>
          </w:tcPr>
          <w:p w14:paraId="3F38AFAD" w14:textId="77777777" w:rsidR="00AD7488" w:rsidRPr="009F1484" w:rsidRDefault="00AD7488" w:rsidP="00C811D2">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7CB854D0" w14:textId="77777777" w:rsidR="00AD7488" w:rsidRPr="009F1484" w:rsidRDefault="00AD7488" w:rsidP="00C811D2">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AAF04" w14:textId="77777777" w:rsidR="00AD7488" w:rsidRPr="009F1484"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39053E" w14:textId="77777777" w:rsidR="00AD7488" w:rsidRPr="009F1484"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18AFEBB" w14:textId="77777777" w:rsidR="00AD7488" w:rsidRPr="009F1484"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C5B124A" w14:textId="77777777" w:rsidR="00AD7488" w:rsidRPr="009F1484"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D99039" w14:textId="77777777" w:rsidR="00AD7488" w:rsidRPr="009F1484" w:rsidRDefault="00AD7488" w:rsidP="00C811D2">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ED7EA" w14:textId="77777777" w:rsidR="00AD7488" w:rsidRPr="009F1484" w:rsidRDefault="00AD7488" w:rsidP="00C811D2">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AD7488" w:rsidRPr="009F1484" w14:paraId="70D18339" w14:textId="77777777" w:rsidTr="00C811D2">
        <w:tc>
          <w:tcPr>
            <w:tcW w:w="2160" w:type="dxa"/>
            <w:tcBorders>
              <w:top w:val="single" w:sz="4" w:space="0" w:color="auto"/>
              <w:left w:val="single" w:sz="4" w:space="0" w:color="auto"/>
              <w:bottom w:val="single" w:sz="4" w:space="0" w:color="auto"/>
              <w:right w:val="single" w:sz="4" w:space="0" w:color="auto"/>
            </w:tcBorders>
          </w:tcPr>
          <w:p w14:paraId="0FE5C710" w14:textId="77777777" w:rsidR="00AD7488" w:rsidRPr="009F1484" w:rsidRDefault="00AD7488" w:rsidP="00C811D2">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D126BED" w14:textId="77777777" w:rsidR="00AD7488" w:rsidRPr="009F1484" w:rsidRDefault="00AD7488" w:rsidP="00C811D2">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36F5D" w14:textId="77777777" w:rsidR="00AD7488" w:rsidRPr="009F1484"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941DD2" w14:textId="77777777" w:rsidR="00AD7488" w:rsidRDefault="00AD7488" w:rsidP="00C811D2">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748F5BB" w14:textId="77777777" w:rsidR="00AD7488" w:rsidRDefault="00AD7488" w:rsidP="00C811D2">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507C4BF" w14:textId="77777777" w:rsidR="00AD7488" w:rsidRPr="009F1484" w:rsidRDefault="00AD7488" w:rsidP="00C811D2">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3CDF7" w14:textId="77777777" w:rsidR="00AD7488" w:rsidRPr="009F1484" w:rsidRDefault="00AD7488" w:rsidP="00C811D2">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AD7488" w:rsidRPr="00EA5FA7" w14:paraId="47EAD2FA" w14:textId="77777777" w:rsidTr="00C811D2">
        <w:tc>
          <w:tcPr>
            <w:tcW w:w="2160" w:type="dxa"/>
          </w:tcPr>
          <w:p w14:paraId="30A423B5" w14:textId="77777777" w:rsidR="00AD7488" w:rsidRPr="00EA5FA7" w:rsidRDefault="00AD7488" w:rsidP="00C811D2">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23FAB64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642FFF0F"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2058DBE9"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0BF93DFC"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73CB92D5"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CCEE9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F0A39D0" w14:textId="77777777" w:rsidTr="00C811D2">
        <w:tc>
          <w:tcPr>
            <w:tcW w:w="2160" w:type="dxa"/>
          </w:tcPr>
          <w:p w14:paraId="16ACA7C6" w14:textId="77777777" w:rsidR="00AD7488" w:rsidRPr="00EA5FA7" w:rsidRDefault="00AD7488" w:rsidP="00C811D2">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78AD206E"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24C2236F"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46D61C63"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1F0BCB3F"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2280FC17"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53CDC7"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6106DF35" w14:textId="77777777" w:rsidTr="00C811D2">
        <w:tc>
          <w:tcPr>
            <w:tcW w:w="2160" w:type="dxa"/>
          </w:tcPr>
          <w:p w14:paraId="3658B755" w14:textId="77777777" w:rsidR="00AD7488" w:rsidRPr="00EA5FA7" w:rsidRDefault="00AD7488" w:rsidP="00C811D2">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047DF865"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6FAEFD3A" w14:textId="77777777" w:rsidR="00AD7488" w:rsidRPr="00EA5FA7" w:rsidRDefault="00AD7488" w:rsidP="00C811D2">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27357F4D"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4A616FBC"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17085312"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5678FDD"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7A4833A7" w14:textId="77777777" w:rsidTr="00C811D2">
        <w:tc>
          <w:tcPr>
            <w:tcW w:w="2160" w:type="dxa"/>
            <w:tcBorders>
              <w:top w:val="single" w:sz="4" w:space="0" w:color="auto"/>
              <w:left w:val="single" w:sz="4" w:space="0" w:color="auto"/>
              <w:bottom w:val="single" w:sz="4" w:space="0" w:color="auto"/>
              <w:right w:val="single" w:sz="4" w:space="0" w:color="auto"/>
            </w:tcBorders>
          </w:tcPr>
          <w:p w14:paraId="5FADF0DC"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EFE046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B02FC"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AE6026"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3DAB938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A46A5E2"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356D022"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B53B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4EAC510D" w14:textId="77777777" w:rsidTr="00C811D2">
        <w:tc>
          <w:tcPr>
            <w:tcW w:w="2160" w:type="dxa"/>
            <w:tcBorders>
              <w:top w:val="single" w:sz="4" w:space="0" w:color="auto"/>
              <w:left w:val="single" w:sz="4" w:space="0" w:color="auto"/>
              <w:bottom w:val="single" w:sz="4" w:space="0" w:color="auto"/>
              <w:right w:val="single" w:sz="4" w:space="0" w:color="auto"/>
            </w:tcBorders>
          </w:tcPr>
          <w:p w14:paraId="3EF27E23"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77DDD0E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A496CC"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39D844"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422A7F78"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3690578"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1F03B57F"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68800"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158D37F2" w14:textId="77777777" w:rsidTr="00C811D2">
        <w:tc>
          <w:tcPr>
            <w:tcW w:w="2160" w:type="dxa"/>
            <w:tcBorders>
              <w:top w:val="single" w:sz="4" w:space="0" w:color="auto"/>
              <w:left w:val="single" w:sz="4" w:space="0" w:color="auto"/>
              <w:bottom w:val="single" w:sz="4" w:space="0" w:color="auto"/>
              <w:right w:val="single" w:sz="4" w:space="0" w:color="auto"/>
            </w:tcBorders>
          </w:tcPr>
          <w:p w14:paraId="43AE2CAD"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BF4B13B"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3FE9BE"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6F88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0A989CC"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3180B6A"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C7A8CBE"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7632F2"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FFCB083" w14:textId="77777777" w:rsidTr="00C811D2">
        <w:tc>
          <w:tcPr>
            <w:tcW w:w="2160" w:type="dxa"/>
            <w:tcBorders>
              <w:top w:val="single" w:sz="4" w:space="0" w:color="auto"/>
              <w:left w:val="single" w:sz="4" w:space="0" w:color="auto"/>
              <w:bottom w:val="single" w:sz="4" w:space="0" w:color="auto"/>
              <w:right w:val="single" w:sz="4" w:space="0" w:color="auto"/>
            </w:tcBorders>
          </w:tcPr>
          <w:p w14:paraId="65A80412"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B1197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B4F97"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99077C"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2BC0D94B"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05CE365"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268C68AB"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82CD4"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232CF01" w14:textId="77777777" w:rsidTr="00C811D2">
        <w:tc>
          <w:tcPr>
            <w:tcW w:w="2160" w:type="dxa"/>
            <w:tcBorders>
              <w:top w:val="single" w:sz="4" w:space="0" w:color="auto"/>
              <w:left w:val="single" w:sz="4" w:space="0" w:color="auto"/>
              <w:bottom w:val="single" w:sz="4" w:space="0" w:color="auto"/>
              <w:right w:val="single" w:sz="4" w:space="0" w:color="auto"/>
            </w:tcBorders>
          </w:tcPr>
          <w:p w14:paraId="0C0C4FDC" w14:textId="77777777" w:rsidR="00AD7488" w:rsidRPr="00EA5FA7" w:rsidRDefault="00AD7488" w:rsidP="00C811D2">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4F605C39" w14:textId="77777777" w:rsidR="00AD7488" w:rsidRPr="00EA5FA7" w:rsidRDefault="00AD7488" w:rsidP="00C811D2">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EE47A"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FFA22" w14:textId="77777777" w:rsidR="00AD7488" w:rsidRPr="00A03301" w:rsidRDefault="00AD7488" w:rsidP="00C811D2">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33BADB6"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3840446" w14:textId="77777777" w:rsidR="00AD7488" w:rsidRPr="00EA5FA7" w:rsidRDefault="00AD7488" w:rsidP="00C811D2">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AA4AD25" w14:textId="77777777" w:rsidR="00AD7488" w:rsidRPr="00EA5FA7" w:rsidRDefault="00AD7488" w:rsidP="00C811D2">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935BBB" w14:textId="77777777" w:rsidR="00AD7488" w:rsidRPr="00EA5FA7" w:rsidRDefault="00AD7488" w:rsidP="00C811D2">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7B9D1C9" w14:textId="77777777" w:rsidTr="00C811D2">
        <w:tc>
          <w:tcPr>
            <w:tcW w:w="2160" w:type="dxa"/>
            <w:tcBorders>
              <w:top w:val="single" w:sz="4" w:space="0" w:color="auto"/>
              <w:left w:val="single" w:sz="4" w:space="0" w:color="auto"/>
              <w:bottom w:val="single" w:sz="4" w:space="0" w:color="auto"/>
              <w:right w:val="single" w:sz="4" w:space="0" w:color="auto"/>
            </w:tcBorders>
          </w:tcPr>
          <w:p w14:paraId="123C2A70"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934D2B2"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83BF7E"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5633E4"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51199FB"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F4CF817" w14:textId="77777777" w:rsidR="00AD7488" w:rsidRPr="00EA5FA7" w:rsidRDefault="00AD7488" w:rsidP="00C811D2">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6D67641" w14:textId="77777777" w:rsidR="00AD7488" w:rsidRPr="00EA5FA7" w:rsidRDefault="00AD7488" w:rsidP="00C811D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364AC" w14:textId="77777777" w:rsidR="00AD7488" w:rsidRPr="00EA5FA7" w:rsidRDefault="00AD7488" w:rsidP="00C811D2">
            <w:pPr>
              <w:pStyle w:val="TAC"/>
              <w:keepNext w:val="0"/>
              <w:keepLines w:val="0"/>
              <w:widowControl w:val="0"/>
              <w:rPr>
                <w:rFonts w:cs="Arial"/>
                <w:szCs w:val="18"/>
                <w:lang w:eastAsia="ja-JP"/>
              </w:rPr>
            </w:pPr>
            <w:r>
              <w:rPr>
                <w:rFonts w:cs="Arial" w:hint="eastAsia"/>
                <w:szCs w:val="18"/>
                <w:lang w:eastAsia="zh-CN"/>
              </w:rPr>
              <w:t>ignore</w:t>
            </w:r>
          </w:p>
        </w:tc>
      </w:tr>
      <w:tr w:rsidR="00AD7488" w:rsidRPr="00EA5FA7" w14:paraId="5CFDED96" w14:textId="77777777" w:rsidTr="00C811D2">
        <w:tc>
          <w:tcPr>
            <w:tcW w:w="2160" w:type="dxa"/>
          </w:tcPr>
          <w:p w14:paraId="1EB1C172" w14:textId="77777777" w:rsidR="00AD7488" w:rsidRPr="00EA5FA7" w:rsidRDefault="00AD7488" w:rsidP="00C811D2">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2456F973"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37AC6BBF"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6CAE565A"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77339DF9"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12404D39"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7DF4F9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051FB80" w14:textId="77777777" w:rsidTr="00C811D2">
        <w:tc>
          <w:tcPr>
            <w:tcW w:w="2160" w:type="dxa"/>
          </w:tcPr>
          <w:p w14:paraId="14906C23" w14:textId="77777777" w:rsidR="00AD7488" w:rsidRPr="00EA5FA7" w:rsidRDefault="00AD7488" w:rsidP="00C811D2">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039129A0"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72F6875C" w14:textId="77777777" w:rsidR="00AD7488" w:rsidRPr="00EA5FA7" w:rsidRDefault="00AD7488" w:rsidP="00C811D2">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76B3C303"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694D4E30"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55BD6A44"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EA2A2F2"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113D956E" w14:textId="77777777" w:rsidTr="00C811D2">
        <w:tc>
          <w:tcPr>
            <w:tcW w:w="2160" w:type="dxa"/>
          </w:tcPr>
          <w:p w14:paraId="042A3253" w14:textId="77777777" w:rsidR="00AD7488" w:rsidRPr="00EA5FA7" w:rsidRDefault="00AD7488" w:rsidP="00C811D2">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61D93EF1" w14:textId="77777777" w:rsidR="00AD7488" w:rsidRPr="00EA5FA7" w:rsidRDefault="00AD7488" w:rsidP="00C811D2">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66508482"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39F84AB7"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NR Frequency Info</w:t>
            </w:r>
          </w:p>
          <w:p w14:paraId="0557200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A7391D0"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3EADD565"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DE04ED9"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3D24AE10" w14:textId="77777777" w:rsidTr="00C811D2">
        <w:tc>
          <w:tcPr>
            <w:tcW w:w="2160" w:type="dxa"/>
          </w:tcPr>
          <w:p w14:paraId="029A5217" w14:textId="77777777" w:rsidR="00AD7488" w:rsidRPr="00EA5FA7" w:rsidRDefault="00AD7488" w:rsidP="00C811D2">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54BE783"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7BFD7E68" w14:textId="77777777" w:rsidR="00AD7488" w:rsidRPr="00EA5FA7" w:rsidRDefault="00AD7488" w:rsidP="00C811D2">
            <w:pPr>
              <w:pStyle w:val="TAL"/>
              <w:keepNext w:val="0"/>
              <w:keepLines w:val="0"/>
              <w:widowControl w:val="0"/>
              <w:rPr>
                <w:i/>
                <w:lang w:eastAsia="ja-JP"/>
              </w:rPr>
            </w:pPr>
          </w:p>
        </w:tc>
        <w:tc>
          <w:tcPr>
            <w:tcW w:w="1512" w:type="dxa"/>
          </w:tcPr>
          <w:p w14:paraId="46E74940" w14:textId="77777777" w:rsidR="00AD7488" w:rsidRPr="00EA5FA7" w:rsidRDefault="00AD7488" w:rsidP="00C811D2">
            <w:pPr>
              <w:pStyle w:val="TAL"/>
              <w:keepNext w:val="0"/>
              <w:keepLines w:val="0"/>
              <w:widowControl w:val="0"/>
              <w:rPr>
                <w:lang w:eastAsia="ja-JP"/>
              </w:rPr>
            </w:pPr>
            <w:r w:rsidRPr="00EA5FA7">
              <w:rPr>
                <w:lang w:eastAsia="ja-JP"/>
              </w:rPr>
              <w:t>Transmission Bandwidth</w:t>
            </w:r>
          </w:p>
          <w:p w14:paraId="31F204A0" w14:textId="77777777" w:rsidR="00AD7488" w:rsidRPr="00EA5FA7" w:rsidRDefault="00AD7488" w:rsidP="00C811D2">
            <w:pPr>
              <w:pStyle w:val="TAL"/>
              <w:keepNext w:val="0"/>
              <w:keepLines w:val="0"/>
              <w:widowControl w:val="0"/>
              <w:rPr>
                <w:lang w:eastAsia="ja-JP"/>
              </w:rPr>
            </w:pPr>
            <w:r w:rsidRPr="00EA5FA7">
              <w:rPr>
                <w:lang w:eastAsia="ja-JP"/>
              </w:rPr>
              <w:t>9.3.1.15</w:t>
            </w:r>
          </w:p>
        </w:tc>
        <w:tc>
          <w:tcPr>
            <w:tcW w:w="1728" w:type="dxa"/>
          </w:tcPr>
          <w:p w14:paraId="2CA848F1" w14:textId="77777777" w:rsidR="00AD7488" w:rsidRPr="00EA5FA7" w:rsidRDefault="00AD7488" w:rsidP="00C811D2">
            <w:pPr>
              <w:pStyle w:val="TAL"/>
              <w:keepNext w:val="0"/>
              <w:keepLines w:val="0"/>
              <w:widowControl w:val="0"/>
              <w:rPr>
                <w:lang w:eastAsia="ja-JP"/>
              </w:rPr>
            </w:pPr>
          </w:p>
        </w:tc>
        <w:tc>
          <w:tcPr>
            <w:tcW w:w="1080" w:type="dxa"/>
          </w:tcPr>
          <w:p w14:paraId="4F02FEB8"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40F2C963" w14:textId="77777777" w:rsidR="00AD7488" w:rsidRPr="00EA5FA7" w:rsidRDefault="00AD7488" w:rsidP="00C811D2">
            <w:pPr>
              <w:pStyle w:val="TAC"/>
              <w:keepNext w:val="0"/>
              <w:keepLines w:val="0"/>
              <w:widowControl w:val="0"/>
              <w:rPr>
                <w:lang w:eastAsia="ja-JP"/>
              </w:rPr>
            </w:pPr>
          </w:p>
        </w:tc>
      </w:tr>
      <w:tr w:rsidR="00AD7488" w:rsidRPr="00EA5FA7" w14:paraId="17A3802D" w14:textId="77777777" w:rsidTr="00C811D2">
        <w:tc>
          <w:tcPr>
            <w:tcW w:w="2160" w:type="dxa"/>
          </w:tcPr>
          <w:p w14:paraId="43366026" w14:textId="77777777" w:rsidR="00AD7488" w:rsidRPr="004D2868" w:rsidRDefault="00AD7488" w:rsidP="00C811D2">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18135E76"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3A1B8160" w14:textId="77777777" w:rsidR="00AD7488" w:rsidRPr="00EA5FA7" w:rsidRDefault="00AD7488" w:rsidP="00C811D2">
            <w:pPr>
              <w:pStyle w:val="TAL"/>
              <w:keepNext w:val="0"/>
              <w:keepLines w:val="0"/>
              <w:widowControl w:val="0"/>
              <w:rPr>
                <w:i/>
                <w:lang w:eastAsia="ja-JP"/>
              </w:rPr>
            </w:pPr>
          </w:p>
        </w:tc>
        <w:tc>
          <w:tcPr>
            <w:tcW w:w="1512" w:type="dxa"/>
          </w:tcPr>
          <w:p w14:paraId="4C3F15AB" w14:textId="77777777" w:rsidR="00AD7488" w:rsidRPr="00EA5FA7" w:rsidRDefault="00AD7488" w:rsidP="00C811D2">
            <w:pPr>
              <w:pStyle w:val="TAL"/>
              <w:keepNext w:val="0"/>
              <w:keepLines w:val="0"/>
              <w:widowControl w:val="0"/>
              <w:rPr>
                <w:lang w:eastAsia="ja-JP"/>
              </w:rPr>
            </w:pPr>
            <w:r w:rsidRPr="00EA5FA7">
              <w:rPr>
                <w:lang w:eastAsia="ja-JP"/>
              </w:rPr>
              <w:t>9.3.1.89</w:t>
            </w:r>
          </w:p>
        </w:tc>
        <w:tc>
          <w:tcPr>
            <w:tcW w:w="1728" w:type="dxa"/>
          </w:tcPr>
          <w:p w14:paraId="2B2F1A23" w14:textId="77777777" w:rsidR="00AD7488" w:rsidRPr="00EA5FA7" w:rsidRDefault="00AD7488" w:rsidP="00C811D2">
            <w:pPr>
              <w:pStyle w:val="TAL"/>
              <w:keepNext w:val="0"/>
              <w:keepLines w:val="0"/>
              <w:widowControl w:val="0"/>
              <w:rPr>
                <w:lang w:eastAsia="ja-JP"/>
              </w:rPr>
            </w:pPr>
          </w:p>
        </w:tc>
        <w:tc>
          <w:tcPr>
            <w:tcW w:w="1080" w:type="dxa"/>
          </w:tcPr>
          <w:p w14:paraId="490A8276" w14:textId="77777777" w:rsidR="00AD7488" w:rsidRPr="00EA5FA7" w:rsidRDefault="00AD7488" w:rsidP="00C811D2">
            <w:pPr>
              <w:pStyle w:val="TAC"/>
              <w:keepNext w:val="0"/>
              <w:keepLines w:val="0"/>
              <w:widowControl w:val="0"/>
              <w:rPr>
                <w:lang w:eastAsia="ja-JP"/>
              </w:rPr>
            </w:pPr>
            <w:r>
              <w:rPr>
                <w:rFonts w:cs="Arial"/>
                <w:lang w:eastAsia="ja-JP"/>
              </w:rPr>
              <w:t xml:space="preserve"> YES</w:t>
            </w:r>
          </w:p>
        </w:tc>
        <w:tc>
          <w:tcPr>
            <w:tcW w:w="1080" w:type="dxa"/>
          </w:tcPr>
          <w:p w14:paraId="333BC93A" w14:textId="77777777" w:rsidR="00AD7488" w:rsidRPr="00EA5FA7" w:rsidRDefault="00AD7488" w:rsidP="00C811D2">
            <w:pPr>
              <w:pStyle w:val="TAC"/>
              <w:keepNext w:val="0"/>
              <w:keepLines w:val="0"/>
              <w:widowControl w:val="0"/>
              <w:rPr>
                <w:lang w:eastAsia="ja-JP"/>
              </w:rPr>
            </w:pPr>
            <w:r>
              <w:rPr>
                <w:rFonts w:cs="Arial"/>
                <w:lang w:eastAsia="ja-JP"/>
              </w:rPr>
              <w:t>ignore</w:t>
            </w:r>
          </w:p>
        </w:tc>
      </w:tr>
      <w:tr w:rsidR="00AD7488" w:rsidRPr="00EA5FA7" w14:paraId="58879F52" w14:textId="77777777" w:rsidTr="00C811D2">
        <w:tc>
          <w:tcPr>
            <w:tcW w:w="2160" w:type="dxa"/>
          </w:tcPr>
          <w:p w14:paraId="76790A79" w14:textId="77777777" w:rsidR="00AD7488" w:rsidRPr="00C95859" w:rsidRDefault="00AD7488" w:rsidP="00C811D2">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 xml:space="preserve">DL </w:t>
            </w:r>
            <w:r w:rsidRPr="006F2AF9">
              <w:rPr>
                <w:rFonts w:ascii="Arial" w:hAnsi="Arial" w:cs="Arial"/>
                <w:sz w:val="18"/>
                <w:szCs w:val="18"/>
                <w:lang w:eastAsia="ja-JP"/>
              </w:rPr>
              <w:lastRenderedPageBreak/>
              <w:t>Configuration Common NR</w:t>
            </w:r>
          </w:p>
        </w:tc>
        <w:tc>
          <w:tcPr>
            <w:tcW w:w="1080" w:type="dxa"/>
          </w:tcPr>
          <w:p w14:paraId="1C93B2C7" w14:textId="77777777" w:rsidR="00AD7488" w:rsidRPr="00EA5FA7" w:rsidRDefault="00AD7488" w:rsidP="00C811D2">
            <w:pPr>
              <w:pStyle w:val="TAL"/>
              <w:keepNext w:val="0"/>
              <w:keepLines w:val="0"/>
              <w:widowControl w:val="0"/>
              <w:rPr>
                <w:lang w:eastAsia="ja-JP"/>
              </w:rPr>
            </w:pPr>
            <w:r>
              <w:rPr>
                <w:rFonts w:eastAsia="MS Mincho" w:hint="eastAsia"/>
                <w:lang w:eastAsia="ja-JP"/>
              </w:rPr>
              <w:lastRenderedPageBreak/>
              <w:t>O</w:t>
            </w:r>
          </w:p>
        </w:tc>
        <w:tc>
          <w:tcPr>
            <w:tcW w:w="1080" w:type="dxa"/>
          </w:tcPr>
          <w:p w14:paraId="693E48A5" w14:textId="77777777" w:rsidR="00AD7488" w:rsidRPr="00EA5FA7" w:rsidRDefault="00AD7488" w:rsidP="00C811D2">
            <w:pPr>
              <w:pStyle w:val="TAL"/>
              <w:keepNext w:val="0"/>
              <w:keepLines w:val="0"/>
              <w:widowControl w:val="0"/>
              <w:rPr>
                <w:i/>
                <w:lang w:eastAsia="ja-JP"/>
              </w:rPr>
            </w:pPr>
          </w:p>
        </w:tc>
        <w:tc>
          <w:tcPr>
            <w:tcW w:w="1512" w:type="dxa"/>
          </w:tcPr>
          <w:p w14:paraId="1575BF4E" w14:textId="77777777" w:rsidR="00AD7488" w:rsidRPr="00EA5FA7" w:rsidRDefault="00AD7488" w:rsidP="00C811D2">
            <w:pPr>
              <w:pStyle w:val="TAL"/>
              <w:keepNext w:val="0"/>
              <w:keepLines w:val="0"/>
              <w:widowControl w:val="0"/>
              <w:rPr>
                <w:lang w:eastAsia="ja-JP"/>
              </w:rPr>
            </w:pPr>
            <w:r w:rsidRPr="00946C12">
              <w:rPr>
                <w:rFonts w:eastAsia="MS Mincho"/>
                <w:lang w:eastAsia="ja-JP"/>
              </w:rPr>
              <w:t xml:space="preserve">OCTET </w:t>
            </w:r>
            <w:r w:rsidRPr="00946C12">
              <w:rPr>
                <w:rFonts w:eastAsia="MS Mincho"/>
                <w:lang w:eastAsia="ja-JP"/>
              </w:rPr>
              <w:lastRenderedPageBreak/>
              <w:t>STRING</w:t>
            </w:r>
          </w:p>
        </w:tc>
        <w:tc>
          <w:tcPr>
            <w:tcW w:w="1728" w:type="dxa"/>
          </w:tcPr>
          <w:p w14:paraId="6138D340" w14:textId="77777777" w:rsidR="00AD7488" w:rsidRPr="00EA5FA7" w:rsidRDefault="00AD7488" w:rsidP="00C811D2">
            <w:pPr>
              <w:pStyle w:val="TAL"/>
              <w:keepNext w:val="0"/>
              <w:keepLines w:val="0"/>
              <w:widowControl w:val="0"/>
              <w:rPr>
                <w:lang w:eastAsia="ja-JP"/>
              </w:rPr>
            </w:pPr>
            <w:r w:rsidRPr="00C86C65">
              <w:rPr>
                <w:lang w:eastAsia="zh-CN"/>
              </w:rPr>
              <w:lastRenderedPageBreak/>
              <w:t>Includes t</w:t>
            </w:r>
            <w:r>
              <w:rPr>
                <w:lang w:eastAsia="zh-CN"/>
              </w:rPr>
              <w:t xml:space="preserve">he </w:t>
            </w:r>
            <w:r>
              <w:rPr>
                <w:rFonts w:cs="Arial"/>
                <w:i/>
              </w:rPr>
              <w:t>tdd-</w:t>
            </w:r>
            <w:r>
              <w:rPr>
                <w:rFonts w:cs="Arial"/>
                <w:i/>
              </w:rPr>
              <w:lastRenderedPageBreak/>
              <w:t xml:space="preserve">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5C0D15C4" w14:textId="77777777" w:rsidR="00AD7488" w:rsidRDefault="00AD7488" w:rsidP="00C811D2">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7D08E008" w14:textId="77777777" w:rsidR="00AD7488" w:rsidRDefault="00AD7488" w:rsidP="00C811D2">
            <w:pPr>
              <w:pStyle w:val="TAC"/>
              <w:keepNext w:val="0"/>
              <w:keepLines w:val="0"/>
              <w:widowControl w:val="0"/>
              <w:rPr>
                <w:rFonts w:cs="Arial"/>
                <w:lang w:eastAsia="ja-JP"/>
              </w:rPr>
            </w:pPr>
            <w:r w:rsidRPr="00C014CE">
              <w:rPr>
                <w:rFonts w:cs="Arial"/>
                <w:szCs w:val="18"/>
                <w:lang w:eastAsia="ja-JP"/>
              </w:rPr>
              <w:t>ignore</w:t>
            </w:r>
          </w:p>
        </w:tc>
      </w:tr>
      <w:tr w:rsidR="00AD7488" w:rsidRPr="00EA5FA7" w14:paraId="0D753798" w14:textId="77777777" w:rsidTr="00C811D2">
        <w:tc>
          <w:tcPr>
            <w:tcW w:w="2160" w:type="dxa"/>
          </w:tcPr>
          <w:p w14:paraId="65F7F5E9" w14:textId="77777777" w:rsidR="00AD7488" w:rsidRPr="00C95859" w:rsidRDefault="00AD7488" w:rsidP="00C811D2">
            <w:pPr>
              <w:pStyle w:val="TAL"/>
              <w:keepNext w:val="0"/>
              <w:keepLines w:val="0"/>
              <w:widowControl w:val="0"/>
              <w:ind w:left="300"/>
              <w:rPr>
                <w:lang w:eastAsia="ja-JP"/>
              </w:rPr>
            </w:pPr>
            <w:r w:rsidRPr="009B0A74">
              <w:rPr>
                <w:lang w:eastAsia="ja-JP"/>
              </w:rPr>
              <w:t>&gt;&gt;&gt;Carrier List</w:t>
            </w:r>
          </w:p>
        </w:tc>
        <w:tc>
          <w:tcPr>
            <w:tcW w:w="1080" w:type="dxa"/>
          </w:tcPr>
          <w:p w14:paraId="74A1E5C6" w14:textId="77777777" w:rsidR="00AD7488" w:rsidRPr="00EA5FA7" w:rsidRDefault="00AD7488" w:rsidP="00C811D2">
            <w:pPr>
              <w:pStyle w:val="TAL"/>
              <w:keepNext w:val="0"/>
              <w:keepLines w:val="0"/>
              <w:widowControl w:val="0"/>
              <w:rPr>
                <w:lang w:eastAsia="ja-JP"/>
              </w:rPr>
            </w:pPr>
            <w:r w:rsidRPr="00104884">
              <w:rPr>
                <w:rFonts w:cs="Arial" w:hint="eastAsia"/>
                <w:szCs w:val="18"/>
                <w:lang w:eastAsia="ja-JP"/>
              </w:rPr>
              <w:t>O</w:t>
            </w:r>
          </w:p>
        </w:tc>
        <w:tc>
          <w:tcPr>
            <w:tcW w:w="1080" w:type="dxa"/>
          </w:tcPr>
          <w:p w14:paraId="01F8DFFC" w14:textId="77777777" w:rsidR="00AD7488" w:rsidRPr="00EA5FA7" w:rsidRDefault="00AD7488" w:rsidP="00C811D2">
            <w:pPr>
              <w:pStyle w:val="TAL"/>
              <w:keepNext w:val="0"/>
              <w:keepLines w:val="0"/>
              <w:widowControl w:val="0"/>
              <w:rPr>
                <w:i/>
                <w:lang w:eastAsia="ja-JP"/>
              </w:rPr>
            </w:pPr>
          </w:p>
        </w:tc>
        <w:tc>
          <w:tcPr>
            <w:tcW w:w="1512" w:type="dxa"/>
          </w:tcPr>
          <w:p w14:paraId="43B56E2F" w14:textId="77777777" w:rsidR="00AD7488" w:rsidRPr="009B0A74" w:rsidRDefault="00AD7488" w:rsidP="00C811D2">
            <w:pPr>
              <w:pStyle w:val="TAL"/>
              <w:keepNext w:val="0"/>
              <w:keepLines w:val="0"/>
              <w:widowControl w:val="0"/>
              <w:rPr>
                <w:rFonts w:cs="Arial"/>
                <w:szCs w:val="18"/>
                <w:lang w:eastAsia="ja-JP"/>
              </w:rPr>
            </w:pPr>
            <w:r w:rsidRPr="009B0A74">
              <w:rPr>
                <w:rFonts w:cs="Arial"/>
                <w:szCs w:val="18"/>
                <w:lang w:eastAsia="ja-JP"/>
              </w:rPr>
              <w:t>NR Carrier List</w:t>
            </w:r>
          </w:p>
          <w:p w14:paraId="2250DE4A" w14:textId="77777777" w:rsidR="00AD7488" w:rsidRPr="00EA5FA7" w:rsidRDefault="00AD7488" w:rsidP="00C811D2">
            <w:pPr>
              <w:pStyle w:val="TAL"/>
              <w:keepNext w:val="0"/>
              <w:keepLines w:val="0"/>
              <w:widowControl w:val="0"/>
              <w:rPr>
                <w:lang w:eastAsia="ja-JP"/>
              </w:rPr>
            </w:pPr>
            <w:r>
              <w:rPr>
                <w:rFonts w:cs="Arial"/>
                <w:szCs w:val="18"/>
                <w:lang w:eastAsia="ja-JP"/>
              </w:rPr>
              <w:t>9.3.1.137</w:t>
            </w:r>
          </w:p>
        </w:tc>
        <w:tc>
          <w:tcPr>
            <w:tcW w:w="1728" w:type="dxa"/>
          </w:tcPr>
          <w:p w14:paraId="136C85DE" w14:textId="77777777" w:rsidR="00AD7488" w:rsidRPr="00EA5FA7" w:rsidRDefault="00AD7488" w:rsidP="00C811D2">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455845FA" w14:textId="77777777" w:rsidR="00AD7488" w:rsidRDefault="00AD7488" w:rsidP="00C811D2">
            <w:pPr>
              <w:pStyle w:val="TAC"/>
              <w:keepNext w:val="0"/>
              <w:keepLines w:val="0"/>
              <w:widowControl w:val="0"/>
              <w:rPr>
                <w:rFonts w:cs="Arial"/>
                <w:lang w:eastAsia="ja-JP"/>
              </w:rPr>
            </w:pPr>
            <w:r w:rsidRPr="009B0A74">
              <w:rPr>
                <w:rFonts w:cs="Arial"/>
                <w:szCs w:val="18"/>
                <w:lang w:eastAsia="ja-JP"/>
              </w:rPr>
              <w:t>YES</w:t>
            </w:r>
          </w:p>
        </w:tc>
        <w:tc>
          <w:tcPr>
            <w:tcW w:w="1080" w:type="dxa"/>
          </w:tcPr>
          <w:p w14:paraId="668167BA" w14:textId="77777777" w:rsidR="00AD7488" w:rsidRDefault="00AD7488" w:rsidP="00C811D2">
            <w:pPr>
              <w:pStyle w:val="TAC"/>
              <w:keepNext w:val="0"/>
              <w:keepLines w:val="0"/>
              <w:widowControl w:val="0"/>
              <w:rPr>
                <w:rFonts w:cs="Arial"/>
                <w:lang w:eastAsia="ja-JP"/>
              </w:rPr>
            </w:pPr>
            <w:r w:rsidRPr="009B0A74">
              <w:rPr>
                <w:rFonts w:cs="Arial"/>
                <w:szCs w:val="18"/>
                <w:lang w:eastAsia="ja-JP"/>
              </w:rPr>
              <w:t>ignore</w:t>
            </w:r>
          </w:p>
        </w:tc>
      </w:tr>
      <w:tr w:rsidR="00AD7488" w:rsidRPr="00EA5FA7" w14:paraId="5462E27C" w14:textId="77777777" w:rsidTr="00C811D2">
        <w:tc>
          <w:tcPr>
            <w:tcW w:w="2160" w:type="dxa"/>
          </w:tcPr>
          <w:p w14:paraId="64E280B5" w14:textId="77777777" w:rsidR="00AD7488" w:rsidRPr="009B0A74" w:rsidRDefault="00AD7488" w:rsidP="00C811D2">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60708C53" w14:textId="77777777" w:rsidR="00AD7488" w:rsidRPr="00104884" w:rsidRDefault="00AD7488" w:rsidP="00C811D2">
            <w:pPr>
              <w:pStyle w:val="TAL"/>
              <w:keepNext w:val="0"/>
              <w:keepLines w:val="0"/>
              <w:widowControl w:val="0"/>
              <w:rPr>
                <w:rFonts w:cs="Arial"/>
                <w:szCs w:val="18"/>
                <w:lang w:eastAsia="ja-JP"/>
              </w:rPr>
            </w:pPr>
          </w:p>
        </w:tc>
        <w:tc>
          <w:tcPr>
            <w:tcW w:w="1080" w:type="dxa"/>
          </w:tcPr>
          <w:p w14:paraId="58C42D8F" w14:textId="77777777" w:rsidR="00AD7488" w:rsidRPr="00EA5FA7" w:rsidRDefault="00AD7488" w:rsidP="00C811D2">
            <w:pPr>
              <w:pStyle w:val="TAL"/>
              <w:keepNext w:val="0"/>
              <w:keepLines w:val="0"/>
              <w:widowControl w:val="0"/>
              <w:rPr>
                <w:i/>
                <w:lang w:eastAsia="ja-JP"/>
              </w:rPr>
            </w:pPr>
          </w:p>
        </w:tc>
        <w:tc>
          <w:tcPr>
            <w:tcW w:w="1512" w:type="dxa"/>
          </w:tcPr>
          <w:p w14:paraId="7914A5E1" w14:textId="77777777" w:rsidR="00AD7488" w:rsidRPr="009B0A74" w:rsidRDefault="00AD7488" w:rsidP="00C811D2">
            <w:pPr>
              <w:pStyle w:val="TAL"/>
              <w:keepNext w:val="0"/>
              <w:keepLines w:val="0"/>
              <w:widowControl w:val="0"/>
              <w:rPr>
                <w:rFonts w:cs="Arial"/>
                <w:szCs w:val="18"/>
                <w:lang w:eastAsia="ja-JP"/>
              </w:rPr>
            </w:pPr>
          </w:p>
        </w:tc>
        <w:tc>
          <w:tcPr>
            <w:tcW w:w="1728" w:type="dxa"/>
          </w:tcPr>
          <w:p w14:paraId="282CAE43"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55260E30" w14:textId="77777777" w:rsidR="00AD7488" w:rsidRPr="009B0A74" w:rsidRDefault="00AD7488" w:rsidP="00C811D2">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FFB3D14" w14:textId="77777777" w:rsidR="00AD7488" w:rsidRPr="009B0A74" w:rsidRDefault="00AD7488" w:rsidP="00C811D2">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25842A7" w14:textId="77777777" w:rsidTr="00C811D2">
        <w:tc>
          <w:tcPr>
            <w:tcW w:w="2160" w:type="dxa"/>
          </w:tcPr>
          <w:p w14:paraId="70978E0E" w14:textId="77777777" w:rsidR="00AD7488" w:rsidRPr="009B0A74" w:rsidRDefault="00AD7488" w:rsidP="00C811D2">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01319538" w14:textId="77777777" w:rsidR="00AD7488" w:rsidRPr="00104884" w:rsidRDefault="00AD7488" w:rsidP="00C811D2">
            <w:pPr>
              <w:pStyle w:val="TAL"/>
              <w:keepNext w:val="0"/>
              <w:keepLines w:val="0"/>
              <w:widowControl w:val="0"/>
              <w:rPr>
                <w:rFonts w:cs="Arial"/>
                <w:szCs w:val="18"/>
                <w:lang w:eastAsia="ja-JP"/>
              </w:rPr>
            </w:pPr>
          </w:p>
        </w:tc>
        <w:tc>
          <w:tcPr>
            <w:tcW w:w="1080" w:type="dxa"/>
          </w:tcPr>
          <w:p w14:paraId="663628A2" w14:textId="77777777" w:rsidR="00AD7488" w:rsidRPr="00EA5FA7" w:rsidRDefault="00AD7488" w:rsidP="00C811D2">
            <w:pPr>
              <w:pStyle w:val="TAL"/>
              <w:keepNext w:val="0"/>
              <w:keepLines w:val="0"/>
              <w:widowControl w:val="0"/>
              <w:rPr>
                <w:i/>
                <w:lang w:eastAsia="ja-JP"/>
              </w:rPr>
            </w:pPr>
            <w:r w:rsidRPr="006A6F20">
              <w:rPr>
                <w:i/>
                <w:lang w:eastAsia="ja-JP"/>
              </w:rPr>
              <w:t>1..&lt; maxnoofNR-UChannelIDs&gt;</w:t>
            </w:r>
          </w:p>
        </w:tc>
        <w:tc>
          <w:tcPr>
            <w:tcW w:w="1512" w:type="dxa"/>
          </w:tcPr>
          <w:p w14:paraId="46C1BDE5" w14:textId="77777777" w:rsidR="00AD7488" w:rsidRPr="009B0A74" w:rsidRDefault="00AD7488" w:rsidP="00C811D2">
            <w:pPr>
              <w:pStyle w:val="TAL"/>
              <w:keepNext w:val="0"/>
              <w:keepLines w:val="0"/>
              <w:widowControl w:val="0"/>
              <w:rPr>
                <w:rFonts w:cs="Arial"/>
                <w:szCs w:val="18"/>
                <w:lang w:eastAsia="ja-JP"/>
              </w:rPr>
            </w:pPr>
          </w:p>
        </w:tc>
        <w:tc>
          <w:tcPr>
            <w:tcW w:w="1728" w:type="dxa"/>
          </w:tcPr>
          <w:p w14:paraId="119EE6D7"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180A881F"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6714C1B6"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12B90B25" w14:textId="77777777" w:rsidTr="00C811D2">
        <w:tc>
          <w:tcPr>
            <w:tcW w:w="2160" w:type="dxa"/>
          </w:tcPr>
          <w:p w14:paraId="2F01CAD9" w14:textId="77777777" w:rsidR="00AD7488" w:rsidRPr="009B0A74" w:rsidRDefault="00AD7488" w:rsidP="00C811D2">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72CFB9ED" w14:textId="77777777" w:rsidR="00AD7488" w:rsidRPr="00104884" w:rsidRDefault="00AD7488" w:rsidP="00C811D2">
            <w:pPr>
              <w:pStyle w:val="TAL"/>
              <w:keepNext w:val="0"/>
              <w:keepLines w:val="0"/>
              <w:widowControl w:val="0"/>
              <w:rPr>
                <w:rFonts w:cs="Arial"/>
                <w:szCs w:val="18"/>
                <w:lang w:eastAsia="ja-JP"/>
              </w:rPr>
            </w:pPr>
          </w:p>
        </w:tc>
        <w:tc>
          <w:tcPr>
            <w:tcW w:w="1080" w:type="dxa"/>
          </w:tcPr>
          <w:p w14:paraId="261CA3CC" w14:textId="77777777" w:rsidR="00AD7488" w:rsidRPr="00EA5FA7" w:rsidRDefault="00AD7488" w:rsidP="00C811D2">
            <w:pPr>
              <w:pStyle w:val="TAL"/>
              <w:keepNext w:val="0"/>
              <w:keepLines w:val="0"/>
              <w:widowControl w:val="0"/>
              <w:rPr>
                <w:i/>
                <w:lang w:eastAsia="ja-JP"/>
              </w:rPr>
            </w:pPr>
          </w:p>
        </w:tc>
        <w:tc>
          <w:tcPr>
            <w:tcW w:w="1512" w:type="dxa"/>
          </w:tcPr>
          <w:p w14:paraId="33C495C3" w14:textId="77777777" w:rsidR="00AD7488" w:rsidRPr="009B0A74" w:rsidRDefault="00AD7488" w:rsidP="00C811D2">
            <w:pPr>
              <w:pStyle w:val="TAL"/>
              <w:keepNext w:val="0"/>
              <w:keepLines w:val="0"/>
              <w:widowControl w:val="0"/>
              <w:rPr>
                <w:rFonts w:cs="Arial"/>
                <w:szCs w:val="18"/>
                <w:lang w:eastAsia="ja-JP"/>
              </w:rPr>
            </w:pPr>
          </w:p>
        </w:tc>
        <w:tc>
          <w:tcPr>
            <w:tcW w:w="1728" w:type="dxa"/>
          </w:tcPr>
          <w:p w14:paraId="17B22CB7"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296A17E9"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66241EA8"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79B300C1" w14:textId="77777777" w:rsidTr="00C811D2">
        <w:tc>
          <w:tcPr>
            <w:tcW w:w="2160" w:type="dxa"/>
          </w:tcPr>
          <w:p w14:paraId="5FED446F" w14:textId="77777777" w:rsidR="00AD7488" w:rsidRPr="009B0A74" w:rsidRDefault="00AD7488" w:rsidP="00C811D2">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2C6746CB" w14:textId="77777777" w:rsidR="00AD7488" w:rsidRPr="00104884" w:rsidRDefault="00AD7488" w:rsidP="00C811D2">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113A5E0" w14:textId="77777777" w:rsidR="00AD7488" w:rsidRPr="00EA5FA7" w:rsidRDefault="00AD7488" w:rsidP="00C811D2">
            <w:pPr>
              <w:pStyle w:val="TAL"/>
              <w:keepNext w:val="0"/>
              <w:keepLines w:val="0"/>
              <w:widowControl w:val="0"/>
              <w:rPr>
                <w:i/>
                <w:lang w:eastAsia="ja-JP"/>
              </w:rPr>
            </w:pPr>
          </w:p>
        </w:tc>
        <w:tc>
          <w:tcPr>
            <w:tcW w:w="1512" w:type="dxa"/>
          </w:tcPr>
          <w:p w14:paraId="39CF4AD5" w14:textId="77777777" w:rsidR="00AD7488" w:rsidRPr="009B0A74" w:rsidRDefault="00AD7488" w:rsidP="00C811D2">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607699A7" w14:textId="77777777" w:rsidR="00AD7488" w:rsidRPr="006A6F20" w:rsidRDefault="00AD7488" w:rsidP="00C811D2">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40F1986D" w14:textId="77777777" w:rsidR="00AD7488" w:rsidRPr="006A6F20" w:rsidRDefault="00AD7488" w:rsidP="00C811D2">
            <w:pPr>
              <w:pStyle w:val="TAL"/>
              <w:keepNext w:val="0"/>
              <w:keepLines w:val="0"/>
              <w:widowControl w:val="0"/>
              <w:rPr>
                <w:rFonts w:cs="Arial"/>
                <w:szCs w:val="18"/>
                <w:lang w:eastAsia="ja-JP"/>
              </w:rPr>
            </w:pPr>
          </w:p>
          <w:p w14:paraId="0F7151A3" w14:textId="77777777" w:rsidR="00AD7488" w:rsidRPr="006A6F20" w:rsidRDefault="00AD7488" w:rsidP="00C811D2">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9558AFF"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31C215A1"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7DC495C7"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54708620" w14:textId="77777777" w:rsidTr="00C811D2">
        <w:tc>
          <w:tcPr>
            <w:tcW w:w="2160" w:type="dxa"/>
          </w:tcPr>
          <w:p w14:paraId="6330E9EB" w14:textId="77777777" w:rsidR="00AD7488" w:rsidRPr="009B0A74" w:rsidRDefault="00AD7488" w:rsidP="00C811D2">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668AB54F" w14:textId="77777777" w:rsidR="00AD7488" w:rsidRPr="00104884" w:rsidRDefault="00AD7488" w:rsidP="00C811D2">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25A88D7" w14:textId="77777777" w:rsidR="00AD7488" w:rsidRPr="00EA5FA7" w:rsidRDefault="00AD7488" w:rsidP="00C811D2">
            <w:pPr>
              <w:pStyle w:val="TAL"/>
              <w:keepNext w:val="0"/>
              <w:keepLines w:val="0"/>
              <w:widowControl w:val="0"/>
              <w:rPr>
                <w:i/>
                <w:lang w:eastAsia="ja-JP"/>
              </w:rPr>
            </w:pPr>
          </w:p>
        </w:tc>
        <w:tc>
          <w:tcPr>
            <w:tcW w:w="1512" w:type="dxa"/>
          </w:tcPr>
          <w:p w14:paraId="16408496" w14:textId="77777777" w:rsidR="00AD7488" w:rsidRPr="009B0A74" w:rsidRDefault="00AD7488" w:rsidP="00C811D2">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442B384C" w14:textId="77777777" w:rsidR="00AD7488" w:rsidRPr="006A6F20" w:rsidRDefault="00AD7488" w:rsidP="00C811D2">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w:t>
            </w:r>
            <w:r w:rsidRPr="00102D58">
              <w:rPr>
                <w:rFonts w:cs="Arial"/>
                <w:szCs w:val="18"/>
                <w:lang w:eastAsia="ja-JP"/>
              </w:rPr>
              <w:lastRenderedPageBreak/>
              <w:t>4</w:t>
            </w:r>
            <w:r w:rsidRPr="006A6F20">
              <w:rPr>
                <w:rFonts w:cs="Arial"/>
                <w:szCs w:val="18"/>
                <w:lang w:eastAsia="ja-JP"/>
              </w:rPr>
              <w:t>.</w:t>
            </w:r>
          </w:p>
          <w:p w14:paraId="491B923A"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41C59403" w14:textId="77777777" w:rsidR="00AD7488" w:rsidRPr="009B0A74" w:rsidRDefault="00AD7488" w:rsidP="00C811D2">
            <w:pPr>
              <w:pStyle w:val="TAC"/>
              <w:keepNext w:val="0"/>
              <w:keepLines w:val="0"/>
              <w:widowControl w:val="0"/>
              <w:rPr>
                <w:rFonts w:cs="Arial"/>
                <w:szCs w:val="18"/>
                <w:lang w:eastAsia="ja-JP"/>
              </w:rPr>
            </w:pPr>
            <w:r w:rsidRPr="00EA5FA7">
              <w:rPr>
                <w:lang w:eastAsia="ja-JP"/>
              </w:rPr>
              <w:lastRenderedPageBreak/>
              <w:t>-</w:t>
            </w:r>
          </w:p>
        </w:tc>
        <w:tc>
          <w:tcPr>
            <w:tcW w:w="1080" w:type="dxa"/>
          </w:tcPr>
          <w:p w14:paraId="53CC01DE"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54FD779B" w14:textId="77777777" w:rsidTr="00C811D2">
        <w:tc>
          <w:tcPr>
            <w:tcW w:w="2160" w:type="dxa"/>
          </w:tcPr>
          <w:p w14:paraId="7BD669B7" w14:textId="77777777" w:rsidR="00AD7488" w:rsidRPr="009B0A74" w:rsidRDefault="00AD7488" w:rsidP="00C811D2">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6BA2877D" w14:textId="77777777" w:rsidR="00AD7488" w:rsidRPr="00104884" w:rsidRDefault="00AD7488" w:rsidP="00C811D2">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534C9E9" w14:textId="77777777" w:rsidR="00AD7488" w:rsidRPr="00EA5FA7" w:rsidRDefault="00AD7488" w:rsidP="00C811D2">
            <w:pPr>
              <w:pStyle w:val="TAL"/>
              <w:keepNext w:val="0"/>
              <w:keepLines w:val="0"/>
              <w:widowControl w:val="0"/>
              <w:rPr>
                <w:i/>
                <w:lang w:eastAsia="ja-JP"/>
              </w:rPr>
            </w:pPr>
          </w:p>
        </w:tc>
        <w:tc>
          <w:tcPr>
            <w:tcW w:w="1512" w:type="dxa"/>
          </w:tcPr>
          <w:p w14:paraId="6532C117" w14:textId="77777777" w:rsidR="00AD7488" w:rsidRPr="009B0A74" w:rsidRDefault="00AD7488" w:rsidP="00C811D2">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67267A33"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4A2AF77B"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6D64F44F"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1632DCC3" w14:textId="77777777" w:rsidTr="00C811D2">
        <w:tc>
          <w:tcPr>
            <w:tcW w:w="2160" w:type="dxa"/>
          </w:tcPr>
          <w:p w14:paraId="1AE2475C" w14:textId="77777777" w:rsidR="00AD7488" w:rsidRPr="00EA5FA7" w:rsidRDefault="00AD7488" w:rsidP="00C811D2">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75D843EC" w14:textId="77777777" w:rsidR="00AD7488" w:rsidRPr="00EA5FA7" w:rsidRDefault="00AD7488" w:rsidP="00C811D2">
            <w:pPr>
              <w:pStyle w:val="TAL"/>
              <w:keepNext w:val="0"/>
              <w:keepLines w:val="0"/>
              <w:widowControl w:val="0"/>
              <w:rPr>
                <w:lang w:eastAsia="ja-JP"/>
              </w:rPr>
            </w:pPr>
            <w:r w:rsidRPr="00EA5FA7">
              <w:rPr>
                <w:rFonts w:cs="Arial"/>
                <w:szCs w:val="18"/>
                <w:lang w:eastAsia="ja-JP"/>
              </w:rPr>
              <w:t>M</w:t>
            </w:r>
          </w:p>
        </w:tc>
        <w:tc>
          <w:tcPr>
            <w:tcW w:w="1080" w:type="dxa"/>
          </w:tcPr>
          <w:p w14:paraId="04B2BB16" w14:textId="77777777" w:rsidR="00AD7488" w:rsidRPr="00EA5FA7" w:rsidRDefault="00AD7488" w:rsidP="00C811D2">
            <w:pPr>
              <w:pStyle w:val="TAL"/>
              <w:keepNext w:val="0"/>
              <w:keepLines w:val="0"/>
              <w:widowControl w:val="0"/>
              <w:rPr>
                <w:i/>
                <w:lang w:eastAsia="ja-JP"/>
              </w:rPr>
            </w:pPr>
          </w:p>
        </w:tc>
        <w:tc>
          <w:tcPr>
            <w:tcW w:w="1512" w:type="dxa"/>
          </w:tcPr>
          <w:p w14:paraId="57BFE254" w14:textId="77777777" w:rsidR="00AD7488" w:rsidRPr="00EA5FA7" w:rsidRDefault="00AD7488" w:rsidP="00C811D2">
            <w:pPr>
              <w:pStyle w:val="TAL"/>
              <w:keepNext w:val="0"/>
              <w:keepLines w:val="0"/>
              <w:widowControl w:val="0"/>
              <w:rPr>
                <w:lang w:eastAsia="ja-JP"/>
              </w:rPr>
            </w:pPr>
            <w:r w:rsidRPr="00EA5FA7">
              <w:rPr>
                <w:rFonts w:cs="Arial"/>
                <w:szCs w:val="18"/>
                <w:lang w:eastAsia="ja-JP"/>
              </w:rPr>
              <w:t>OCTET STRING</w:t>
            </w:r>
          </w:p>
        </w:tc>
        <w:tc>
          <w:tcPr>
            <w:tcW w:w="1728" w:type="dxa"/>
          </w:tcPr>
          <w:p w14:paraId="775A9837" w14:textId="77777777" w:rsidR="00AD7488" w:rsidRPr="00EA5FA7" w:rsidRDefault="00AD7488" w:rsidP="00C811D2">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698E5ECE"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5D7E32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4C4CB329" w14:textId="77777777" w:rsidTr="00C811D2">
        <w:tc>
          <w:tcPr>
            <w:tcW w:w="2160" w:type="dxa"/>
          </w:tcPr>
          <w:p w14:paraId="384BED25"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53D58925"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41FB2F13" w14:textId="77777777" w:rsidR="00AD7488" w:rsidRPr="00EA5FA7" w:rsidRDefault="00AD7488" w:rsidP="00C811D2">
            <w:pPr>
              <w:pStyle w:val="TAL"/>
              <w:keepNext w:val="0"/>
              <w:keepLines w:val="0"/>
              <w:widowControl w:val="0"/>
              <w:rPr>
                <w:i/>
                <w:lang w:eastAsia="ja-JP"/>
              </w:rPr>
            </w:pPr>
          </w:p>
        </w:tc>
        <w:tc>
          <w:tcPr>
            <w:tcW w:w="1512" w:type="dxa"/>
          </w:tcPr>
          <w:p w14:paraId="5C49D58D"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RAN Area Code</w:t>
            </w:r>
          </w:p>
          <w:p w14:paraId="17926069"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65895BFB" w14:textId="77777777" w:rsidR="00AD7488" w:rsidRPr="00EA5FA7" w:rsidRDefault="00AD7488" w:rsidP="00C811D2">
            <w:pPr>
              <w:pStyle w:val="TAL"/>
              <w:keepNext w:val="0"/>
              <w:keepLines w:val="0"/>
              <w:widowControl w:val="0"/>
              <w:rPr>
                <w:rFonts w:cs="Arial"/>
                <w:szCs w:val="18"/>
                <w:lang w:eastAsia="ja-JP"/>
              </w:rPr>
            </w:pPr>
          </w:p>
        </w:tc>
        <w:tc>
          <w:tcPr>
            <w:tcW w:w="1080" w:type="dxa"/>
          </w:tcPr>
          <w:p w14:paraId="619AA318"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46FB3AD"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99EDBD4" w14:textId="77777777" w:rsidTr="00C811D2">
        <w:tc>
          <w:tcPr>
            <w:tcW w:w="2160" w:type="dxa"/>
            <w:tcBorders>
              <w:top w:val="single" w:sz="4" w:space="0" w:color="auto"/>
              <w:left w:val="single" w:sz="4" w:space="0" w:color="auto"/>
              <w:bottom w:val="single" w:sz="4" w:space="0" w:color="auto"/>
              <w:right w:val="single" w:sz="4" w:space="0" w:color="auto"/>
            </w:tcBorders>
          </w:tcPr>
          <w:p w14:paraId="35821864" w14:textId="77777777" w:rsidR="00AD7488" w:rsidRPr="00EA5FA7" w:rsidRDefault="00AD7488" w:rsidP="00C811D2">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AEE8EC4"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E7D843" w14:textId="77777777" w:rsidR="00AD7488" w:rsidRPr="00EA5FA7" w:rsidRDefault="00AD7488" w:rsidP="00C811D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603AC3" w14:textId="77777777" w:rsidR="00AD7488" w:rsidRPr="00EA5FA7" w:rsidRDefault="00AD7488" w:rsidP="00C811D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BB1C10"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703067C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093E1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D22AE9C" w14:textId="77777777" w:rsidTr="00C811D2">
        <w:tc>
          <w:tcPr>
            <w:tcW w:w="2160" w:type="dxa"/>
            <w:tcBorders>
              <w:top w:val="single" w:sz="4" w:space="0" w:color="auto"/>
              <w:left w:val="single" w:sz="4" w:space="0" w:color="auto"/>
              <w:bottom w:val="single" w:sz="4" w:space="0" w:color="auto"/>
              <w:right w:val="single" w:sz="4" w:space="0" w:color="auto"/>
            </w:tcBorders>
          </w:tcPr>
          <w:p w14:paraId="3E64430F" w14:textId="77777777" w:rsidR="00AD7488" w:rsidRPr="00EA5FA7" w:rsidRDefault="00AD7488" w:rsidP="00C811D2">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6D77A2"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934BE2" w14:textId="77777777" w:rsidR="00AD7488" w:rsidRPr="00EA5FA7" w:rsidRDefault="00AD7488" w:rsidP="00C811D2">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06D2E244" w14:textId="77777777" w:rsidR="00AD7488" w:rsidRPr="00EA5FA7" w:rsidRDefault="00AD7488" w:rsidP="00C811D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3EF0EA"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D3347"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4DE59"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756E3CAC" w14:textId="77777777" w:rsidTr="00C811D2">
        <w:tc>
          <w:tcPr>
            <w:tcW w:w="2160" w:type="dxa"/>
            <w:tcBorders>
              <w:top w:val="single" w:sz="4" w:space="0" w:color="auto"/>
              <w:left w:val="single" w:sz="4" w:space="0" w:color="auto"/>
              <w:bottom w:val="single" w:sz="4" w:space="0" w:color="auto"/>
              <w:right w:val="single" w:sz="4" w:space="0" w:color="auto"/>
            </w:tcBorders>
          </w:tcPr>
          <w:p w14:paraId="16917772" w14:textId="77777777" w:rsidR="00AD7488" w:rsidRPr="00EA5FA7" w:rsidRDefault="00AD7488" w:rsidP="00C811D2">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65A00742"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436DAE"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38BF9"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EAD882D"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E137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CCD56"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7500AFFA" w14:textId="77777777" w:rsidTr="00C811D2">
        <w:tc>
          <w:tcPr>
            <w:tcW w:w="2160" w:type="dxa"/>
            <w:tcBorders>
              <w:top w:val="single" w:sz="4" w:space="0" w:color="auto"/>
              <w:left w:val="single" w:sz="4" w:space="0" w:color="auto"/>
              <w:bottom w:val="single" w:sz="4" w:space="0" w:color="auto"/>
              <w:right w:val="single" w:sz="4" w:space="0" w:color="auto"/>
            </w:tcBorders>
          </w:tcPr>
          <w:p w14:paraId="211A89EC" w14:textId="77777777" w:rsidR="00AD7488" w:rsidRPr="00EA5FA7" w:rsidRDefault="00AD7488" w:rsidP="00C811D2">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29EAE5"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50398"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07C518"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Slice Support List</w:t>
            </w:r>
          </w:p>
          <w:p w14:paraId="052112B2"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0D6FC7F"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A1791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E4E59"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4E81965D" w14:textId="77777777" w:rsidTr="00C811D2">
        <w:tc>
          <w:tcPr>
            <w:tcW w:w="2160" w:type="dxa"/>
            <w:tcBorders>
              <w:top w:val="single" w:sz="4" w:space="0" w:color="auto"/>
              <w:left w:val="single" w:sz="4" w:space="0" w:color="auto"/>
              <w:bottom w:val="single" w:sz="4" w:space="0" w:color="auto"/>
              <w:right w:val="single" w:sz="4" w:space="0" w:color="auto"/>
            </w:tcBorders>
          </w:tcPr>
          <w:p w14:paraId="366C0F91" w14:textId="77777777" w:rsidR="00AD7488" w:rsidRPr="00EA5FA7" w:rsidRDefault="00AD7488" w:rsidP="00C811D2">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6A9E105B" w14:textId="77777777" w:rsidR="00AD7488" w:rsidRPr="00EA5FA7" w:rsidRDefault="00AD7488" w:rsidP="00C811D2">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6555D"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65B69D" w14:textId="77777777" w:rsidR="00AD7488" w:rsidRPr="00EA5FA7" w:rsidRDefault="00AD7488" w:rsidP="00C811D2">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481B791B" w14:textId="77777777" w:rsidR="00AD7488" w:rsidRPr="00EA5FA7" w:rsidRDefault="00AD7488" w:rsidP="00C811D2">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6101D301" w14:textId="77777777" w:rsidR="00AD7488" w:rsidRPr="00EA5FA7" w:rsidRDefault="00AD7488" w:rsidP="00C811D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08B12C" w14:textId="77777777" w:rsidR="00AD7488" w:rsidRPr="00EA5FA7" w:rsidRDefault="00AD7488" w:rsidP="00C811D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F60A08E" w14:textId="77777777" w:rsidTr="00C811D2">
        <w:tc>
          <w:tcPr>
            <w:tcW w:w="2160" w:type="dxa"/>
            <w:tcBorders>
              <w:top w:val="single" w:sz="4" w:space="0" w:color="auto"/>
              <w:left w:val="single" w:sz="4" w:space="0" w:color="auto"/>
              <w:bottom w:val="single" w:sz="4" w:space="0" w:color="auto"/>
              <w:right w:val="single" w:sz="4" w:space="0" w:color="auto"/>
            </w:tcBorders>
          </w:tcPr>
          <w:p w14:paraId="5C723C29" w14:textId="77777777" w:rsidR="00AD7488" w:rsidRPr="009F1484" w:rsidRDefault="00AD7488" w:rsidP="00C811D2">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57ACA96" w14:textId="77777777" w:rsidR="00AD7488" w:rsidRPr="009F1484" w:rsidRDefault="00AD7488" w:rsidP="00C811D2">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AA039" w14:textId="77777777" w:rsidR="00AD7488" w:rsidRPr="009F1484"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A1B2B3" w14:textId="77777777" w:rsidR="00AD7488" w:rsidRPr="009F1484" w:rsidRDefault="00AD7488" w:rsidP="00C811D2">
            <w:pPr>
              <w:pStyle w:val="TAL"/>
              <w:keepNext w:val="0"/>
              <w:keepLines w:val="0"/>
              <w:widowControl w:val="0"/>
              <w:rPr>
                <w:lang w:eastAsia="ja-JP"/>
              </w:rPr>
            </w:pPr>
            <w:r>
              <w:rPr>
                <w:lang w:eastAsia="ja-JP"/>
              </w:rPr>
              <w:t xml:space="preserve">Extended </w:t>
            </w:r>
            <w:r w:rsidRPr="009F1484">
              <w:rPr>
                <w:lang w:eastAsia="ja-JP"/>
              </w:rPr>
              <w:t>Slice Support List</w:t>
            </w:r>
          </w:p>
          <w:p w14:paraId="625170F1" w14:textId="77777777" w:rsidR="00AD7488" w:rsidRPr="009F1484" w:rsidRDefault="00AD7488" w:rsidP="00C811D2">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966A763" w14:textId="77777777" w:rsidR="00AD7488" w:rsidRPr="009F1484" w:rsidRDefault="00AD7488" w:rsidP="00C811D2">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2307901" w14:textId="77777777" w:rsidR="00AD7488" w:rsidRPr="009F1484" w:rsidRDefault="00AD7488" w:rsidP="00C811D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9ECE64" w14:textId="77777777" w:rsidR="00AD7488" w:rsidRPr="009F1484" w:rsidRDefault="00AD7488" w:rsidP="00C811D2">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AD7488" w:rsidRPr="009F1484" w14:paraId="423F6DDB" w14:textId="77777777" w:rsidTr="00C811D2">
        <w:tc>
          <w:tcPr>
            <w:tcW w:w="2160" w:type="dxa"/>
            <w:tcBorders>
              <w:top w:val="single" w:sz="4" w:space="0" w:color="auto"/>
              <w:left w:val="single" w:sz="4" w:space="0" w:color="auto"/>
              <w:bottom w:val="single" w:sz="4" w:space="0" w:color="auto"/>
              <w:right w:val="single" w:sz="4" w:space="0" w:color="auto"/>
            </w:tcBorders>
          </w:tcPr>
          <w:p w14:paraId="78FC3356" w14:textId="77777777" w:rsidR="00AD7488" w:rsidRPr="009F1484" w:rsidRDefault="00AD7488" w:rsidP="00C811D2">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E4A5C94" w14:textId="77777777" w:rsidR="00AD7488" w:rsidRPr="009F1484" w:rsidRDefault="00AD7488" w:rsidP="00C811D2">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CEA12A" w14:textId="77777777" w:rsidR="00AD7488" w:rsidRPr="009F1484"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09846C" w14:textId="77777777" w:rsidR="00AD7488" w:rsidRDefault="00AD7488" w:rsidP="00C811D2">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F2A1DF7" w14:textId="77777777" w:rsidR="00AD7488" w:rsidRDefault="00AD7488" w:rsidP="00C811D2">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DCC7ACE" w14:textId="77777777" w:rsidR="00AD7488" w:rsidRDefault="00AD7488" w:rsidP="00C811D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FDDDD" w14:textId="77777777" w:rsidR="00AD7488" w:rsidRDefault="00AD7488" w:rsidP="00C811D2">
            <w:pPr>
              <w:pStyle w:val="TAC"/>
              <w:keepNext w:val="0"/>
              <w:keepLines w:val="0"/>
              <w:widowControl w:val="0"/>
              <w:rPr>
                <w:rFonts w:cs="Arial"/>
                <w:szCs w:val="18"/>
                <w:lang w:eastAsia="ja-JP"/>
              </w:rPr>
            </w:pPr>
            <w:r w:rsidRPr="00F15B95">
              <w:rPr>
                <w:rFonts w:cs="Arial"/>
                <w:szCs w:val="18"/>
                <w:lang w:eastAsia="ja-JP"/>
              </w:rPr>
              <w:t>ignore</w:t>
            </w:r>
          </w:p>
        </w:tc>
      </w:tr>
      <w:tr w:rsidR="00AD7488" w:rsidRPr="00EA5FA7" w14:paraId="522A7639" w14:textId="77777777" w:rsidTr="00C811D2">
        <w:tc>
          <w:tcPr>
            <w:tcW w:w="2160" w:type="dxa"/>
            <w:tcBorders>
              <w:top w:val="single" w:sz="4" w:space="0" w:color="auto"/>
              <w:left w:val="single" w:sz="4" w:space="0" w:color="auto"/>
              <w:bottom w:val="single" w:sz="4" w:space="0" w:color="auto"/>
              <w:right w:val="single" w:sz="4" w:space="0" w:color="auto"/>
            </w:tcBorders>
          </w:tcPr>
          <w:p w14:paraId="16664D18" w14:textId="77777777" w:rsidR="00AD7488" w:rsidRPr="00EA5FA7" w:rsidRDefault="00AD7488" w:rsidP="00C811D2">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6DA83FB9"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18A46"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29930" w14:textId="77777777" w:rsidR="00AD7488" w:rsidRPr="00EA5FA7" w:rsidRDefault="00AD7488" w:rsidP="00C811D2">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5FFBA6A5"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34EA79"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3F854" w14:textId="77777777" w:rsidR="00AD7488" w:rsidRPr="00EA5FA7" w:rsidRDefault="00AD7488" w:rsidP="00C811D2">
            <w:pPr>
              <w:pStyle w:val="TAC"/>
              <w:keepNext w:val="0"/>
              <w:keepLines w:val="0"/>
              <w:widowControl w:val="0"/>
              <w:rPr>
                <w:lang w:eastAsia="ja-JP"/>
              </w:rPr>
            </w:pPr>
            <w:r w:rsidRPr="00EA5FA7">
              <w:rPr>
                <w:lang w:eastAsia="ja-JP"/>
              </w:rPr>
              <w:t>ignore</w:t>
            </w:r>
          </w:p>
        </w:tc>
      </w:tr>
      <w:tr w:rsidR="00AD7488" w:rsidRPr="00EA5FA7" w14:paraId="0EAD1E5D" w14:textId="77777777" w:rsidTr="00C811D2">
        <w:tc>
          <w:tcPr>
            <w:tcW w:w="2160" w:type="dxa"/>
            <w:tcBorders>
              <w:top w:val="single" w:sz="4" w:space="0" w:color="auto"/>
              <w:left w:val="single" w:sz="4" w:space="0" w:color="auto"/>
              <w:bottom w:val="single" w:sz="4" w:space="0" w:color="auto"/>
              <w:right w:val="single" w:sz="4" w:space="0" w:color="auto"/>
            </w:tcBorders>
          </w:tcPr>
          <w:p w14:paraId="42063C07" w14:textId="77777777" w:rsidR="00AD7488" w:rsidRPr="00EA5FA7" w:rsidRDefault="00AD7488" w:rsidP="00C811D2">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439B1C9"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62C4F" w14:textId="77777777" w:rsidR="00AD7488" w:rsidRPr="00EA5FA7" w:rsidRDefault="00AD7488" w:rsidP="00C811D2">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4EBEA6B1" w14:textId="77777777" w:rsidR="00AD7488" w:rsidRPr="00EA5FA7" w:rsidRDefault="00AD7488" w:rsidP="00C811D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0DC5E5" w14:textId="77777777" w:rsidR="00AD7488" w:rsidRDefault="00AD7488" w:rsidP="00C811D2">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426DA3C1" w14:textId="77777777" w:rsidR="00AD7488" w:rsidRPr="00EA5FA7" w:rsidRDefault="00AD7488" w:rsidP="00C811D2">
            <w:pPr>
              <w:pStyle w:val="TAL"/>
              <w:keepNext w:val="0"/>
              <w:keepLines w:val="0"/>
              <w:widowControl w:val="0"/>
              <w:rPr>
                <w:rFonts w:cs="Arial"/>
                <w:szCs w:val="18"/>
                <w:lang w:eastAsia="ja-JP"/>
              </w:rPr>
            </w:pPr>
            <w:r>
              <w:rPr>
                <w:rFonts w:cs="Arial"/>
                <w:szCs w:val="18"/>
                <w:lang w:eastAsia="ja-JP"/>
              </w:rPr>
              <w:lastRenderedPageBreak/>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032FFA7C" w14:textId="77777777" w:rsidR="00AD7488" w:rsidRPr="00EA5FA7" w:rsidRDefault="00AD7488" w:rsidP="00C811D2">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A92995" w14:textId="77777777" w:rsidR="00AD7488" w:rsidRPr="00EA5FA7" w:rsidRDefault="00AD7488" w:rsidP="00C811D2">
            <w:pPr>
              <w:pStyle w:val="TAC"/>
              <w:keepNext w:val="0"/>
              <w:keepLines w:val="0"/>
              <w:widowControl w:val="0"/>
              <w:rPr>
                <w:lang w:eastAsia="ja-JP"/>
              </w:rPr>
            </w:pPr>
            <w:r w:rsidRPr="00EA5FA7">
              <w:rPr>
                <w:rFonts w:cs="Arial"/>
                <w:lang w:eastAsia="ja-JP"/>
              </w:rPr>
              <w:t>ignore</w:t>
            </w:r>
          </w:p>
        </w:tc>
      </w:tr>
      <w:tr w:rsidR="00AD7488" w:rsidRPr="00EA5FA7" w14:paraId="4C11C30E" w14:textId="77777777" w:rsidTr="00C811D2">
        <w:tc>
          <w:tcPr>
            <w:tcW w:w="2160" w:type="dxa"/>
            <w:tcBorders>
              <w:top w:val="single" w:sz="4" w:space="0" w:color="auto"/>
              <w:left w:val="single" w:sz="4" w:space="0" w:color="auto"/>
              <w:bottom w:val="single" w:sz="4" w:space="0" w:color="auto"/>
              <w:right w:val="single" w:sz="4" w:space="0" w:color="auto"/>
            </w:tcBorders>
          </w:tcPr>
          <w:p w14:paraId="2272891D" w14:textId="77777777" w:rsidR="00AD7488" w:rsidRPr="00EA5FA7" w:rsidRDefault="00AD7488" w:rsidP="00C811D2">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1F02E146" w14:textId="77777777" w:rsidR="00AD7488" w:rsidRPr="00EA5FA7" w:rsidRDefault="00AD7488" w:rsidP="00C811D2">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8F5B3" w14:textId="77777777" w:rsidR="00AD7488" w:rsidRPr="00EA5FA7" w:rsidRDefault="00AD7488" w:rsidP="00C811D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46A181" w14:textId="77777777" w:rsidR="00AD7488" w:rsidRPr="00EA5FA7" w:rsidRDefault="00AD7488" w:rsidP="00C811D2">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59AEA4A8"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FB639" w14:textId="77777777" w:rsidR="00AD7488" w:rsidRPr="00EA5FA7" w:rsidRDefault="00AD7488" w:rsidP="00C811D2">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E5F7B" w14:textId="77777777" w:rsidR="00AD7488" w:rsidRPr="00EA5FA7" w:rsidRDefault="00AD7488" w:rsidP="00C811D2">
            <w:pPr>
              <w:pStyle w:val="TAC"/>
              <w:keepNext w:val="0"/>
              <w:keepLines w:val="0"/>
              <w:widowControl w:val="0"/>
              <w:rPr>
                <w:rFonts w:cs="Arial"/>
                <w:lang w:eastAsia="ja-JP"/>
              </w:rPr>
            </w:pPr>
            <w:r w:rsidRPr="00EA5FA7">
              <w:rPr>
                <w:rFonts w:hint="eastAsia"/>
                <w:lang w:eastAsia="zh-CN"/>
              </w:rPr>
              <w:t>ignore</w:t>
            </w:r>
          </w:p>
        </w:tc>
      </w:tr>
      <w:tr w:rsidR="00AD7488" w:rsidRPr="00EA5FA7" w14:paraId="1149464B" w14:textId="77777777" w:rsidTr="00C811D2">
        <w:tc>
          <w:tcPr>
            <w:tcW w:w="2160" w:type="dxa"/>
            <w:tcBorders>
              <w:top w:val="single" w:sz="4" w:space="0" w:color="auto"/>
              <w:left w:val="single" w:sz="4" w:space="0" w:color="auto"/>
              <w:bottom w:val="single" w:sz="4" w:space="0" w:color="auto"/>
              <w:right w:val="single" w:sz="4" w:space="0" w:color="auto"/>
            </w:tcBorders>
          </w:tcPr>
          <w:p w14:paraId="6074D3F7" w14:textId="77777777" w:rsidR="00AD7488" w:rsidRPr="00EA5FA7" w:rsidRDefault="00AD7488" w:rsidP="00C811D2">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7CF48970" w14:textId="77777777" w:rsidR="00AD7488" w:rsidRPr="00EA5FA7" w:rsidRDefault="00AD7488" w:rsidP="00C811D2">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497E4E"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7F507A"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Available PLMN List</w:t>
            </w:r>
          </w:p>
          <w:p w14:paraId="413F1F81" w14:textId="77777777" w:rsidR="00AD7488" w:rsidRPr="00EA5FA7" w:rsidRDefault="00AD7488" w:rsidP="00C811D2">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DA860C5" w14:textId="77777777" w:rsidR="00AD7488" w:rsidRPr="00EA5FA7" w:rsidRDefault="00AD7488" w:rsidP="00C811D2">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F95354B"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A3BEA" w14:textId="77777777" w:rsidR="00AD7488" w:rsidRPr="00EA5FA7" w:rsidRDefault="00AD7488" w:rsidP="00C811D2">
            <w:pPr>
              <w:pStyle w:val="TAC"/>
              <w:keepNext w:val="0"/>
              <w:keepLines w:val="0"/>
              <w:widowControl w:val="0"/>
              <w:rPr>
                <w:lang w:eastAsia="ja-JP"/>
              </w:rPr>
            </w:pPr>
          </w:p>
        </w:tc>
      </w:tr>
      <w:tr w:rsidR="00AD7488" w:rsidRPr="00EA5FA7" w14:paraId="308FE3C1" w14:textId="77777777" w:rsidTr="00C811D2">
        <w:tc>
          <w:tcPr>
            <w:tcW w:w="2160" w:type="dxa"/>
            <w:tcBorders>
              <w:top w:val="single" w:sz="4" w:space="0" w:color="auto"/>
              <w:left w:val="single" w:sz="4" w:space="0" w:color="auto"/>
              <w:bottom w:val="single" w:sz="4" w:space="0" w:color="auto"/>
              <w:right w:val="single" w:sz="4" w:space="0" w:color="auto"/>
            </w:tcBorders>
          </w:tcPr>
          <w:p w14:paraId="431A6D42" w14:textId="77777777" w:rsidR="00AD7488" w:rsidRPr="00EA5FA7" w:rsidRDefault="00AD7488" w:rsidP="00C811D2">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67DE57CA"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ABFEA"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01648C"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Extended Available PLMN List</w:t>
            </w:r>
          </w:p>
          <w:p w14:paraId="167B4852"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2923634"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361627"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C7E8E" w14:textId="77777777" w:rsidR="00AD7488" w:rsidRPr="00EA5FA7" w:rsidRDefault="00AD7488" w:rsidP="00C811D2">
            <w:pPr>
              <w:pStyle w:val="TAC"/>
              <w:keepNext w:val="0"/>
              <w:keepLines w:val="0"/>
              <w:widowControl w:val="0"/>
              <w:rPr>
                <w:lang w:eastAsia="ja-JP"/>
              </w:rPr>
            </w:pPr>
          </w:p>
        </w:tc>
      </w:tr>
      <w:tr w:rsidR="00AD7488" w:rsidRPr="00EA5FA7" w14:paraId="6884EC49" w14:textId="77777777" w:rsidTr="00C811D2">
        <w:tc>
          <w:tcPr>
            <w:tcW w:w="2160" w:type="dxa"/>
            <w:tcBorders>
              <w:top w:val="single" w:sz="4" w:space="0" w:color="auto"/>
              <w:left w:val="single" w:sz="4" w:space="0" w:color="auto"/>
              <w:bottom w:val="single" w:sz="4" w:space="0" w:color="auto"/>
              <w:right w:val="single" w:sz="4" w:space="0" w:color="auto"/>
            </w:tcBorders>
          </w:tcPr>
          <w:p w14:paraId="1B21389C" w14:textId="77777777" w:rsidR="00AD7488" w:rsidRPr="00EA5FA7" w:rsidRDefault="00AD7488" w:rsidP="00C811D2">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48575D0" w14:textId="77777777" w:rsidR="00AD7488" w:rsidRPr="00EA5FA7" w:rsidRDefault="00AD7488" w:rsidP="00C811D2">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58ECA"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3E09B" w14:textId="77777777" w:rsidR="00AD7488" w:rsidRPr="00EA5FA7" w:rsidRDefault="00AD7488" w:rsidP="00C811D2">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1E0C72A7"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972A10"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3586E5" w14:textId="77777777" w:rsidR="00AD7488" w:rsidRPr="00EA5FA7" w:rsidRDefault="00AD7488" w:rsidP="00C811D2">
            <w:pPr>
              <w:pStyle w:val="TAC"/>
              <w:keepNext w:val="0"/>
              <w:keepLines w:val="0"/>
              <w:widowControl w:val="0"/>
              <w:rPr>
                <w:lang w:eastAsia="ja-JP"/>
              </w:rPr>
            </w:pPr>
          </w:p>
        </w:tc>
      </w:tr>
      <w:tr w:rsidR="00AD7488" w:rsidRPr="00EA5FA7" w14:paraId="10071E65" w14:textId="77777777" w:rsidTr="00C811D2">
        <w:tc>
          <w:tcPr>
            <w:tcW w:w="2160" w:type="dxa"/>
            <w:tcBorders>
              <w:top w:val="single" w:sz="4" w:space="0" w:color="auto"/>
              <w:left w:val="single" w:sz="4" w:space="0" w:color="auto"/>
              <w:bottom w:val="single" w:sz="4" w:space="0" w:color="auto"/>
              <w:right w:val="single" w:sz="4" w:space="0" w:color="auto"/>
            </w:tcBorders>
          </w:tcPr>
          <w:p w14:paraId="4E699857" w14:textId="77777777" w:rsidR="00AD7488" w:rsidRPr="00EA5FA7" w:rsidRDefault="00AD7488" w:rsidP="00C811D2">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4062A0E"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83CDE"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93EC0F" w14:textId="77777777" w:rsidR="00AD7488" w:rsidRPr="00EA5FA7" w:rsidRDefault="00AD7488" w:rsidP="00C811D2">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9D3EC5D"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FA1CD"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EEC2C" w14:textId="77777777" w:rsidR="00AD7488" w:rsidRPr="00EA5FA7" w:rsidRDefault="00AD7488" w:rsidP="00C811D2">
            <w:pPr>
              <w:pStyle w:val="TAC"/>
              <w:keepNext w:val="0"/>
              <w:keepLines w:val="0"/>
              <w:widowControl w:val="0"/>
              <w:rPr>
                <w:lang w:eastAsia="ja-JP"/>
              </w:rPr>
            </w:pPr>
          </w:p>
        </w:tc>
      </w:tr>
      <w:tr w:rsidR="00AD7488" w:rsidRPr="00EA5FA7" w14:paraId="5D5CB542" w14:textId="77777777" w:rsidTr="00C811D2">
        <w:tc>
          <w:tcPr>
            <w:tcW w:w="2160" w:type="dxa"/>
            <w:tcBorders>
              <w:top w:val="single" w:sz="4" w:space="0" w:color="auto"/>
              <w:left w:val="single" w:sz="4" w:space="0" w:color="auto"/>
              <w:bottom w:val="single" w:sz="4" w:space="0" w:color="auto"/>
              <w:right w:val="single" w:sz="4" w:space="0" w:color="auto"/>
            </w:tcBorders>
          </w:tcPr>
          <w:p w14:paraId="7C25BAF7" w14:textId="77777777" w:rsidR="00AD7488" w:rsidRPr="00EA5FA7" w:rsidRDefault="00AD7488" w:rsidP="00C811D2">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E82915D" w14:textId="77777777" w:rsidR="00AD7488" w:rsidRPr="00EA5FA7" w:rsidRDefault="00AD7488" w:rsidP="00C811D2">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0F6B8A"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9D3CF0"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RAN Area Code</w:t>
            </w:r>
          </w:p>
          <w:p w14:paraId="3F3798AF" w14:textId="77777777" w:rsidR="00AD7488" w:rsidRPr="00EA5FA7" w:rsidRDefault="00AD7488" w:rsidP="00C811D2">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2E945B8"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247D02"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9569" w14:textId="77777777" w:rsidR="00AD7488" w:rsidRPr="00EA5FA7" w:rsidRDefault="00AD7488" w:rsidP="00C811D2">
            <w:pPr>
              <w:pStyle w:val="TAC"/>
              <w:keepNext w:val="0"/>
              <w:keepLines w:val="0"/>
              <w:widowControl w:val="0"/>
              <w:rPr>
                <w:lang w:eastAsia="ja-JP"/>
              </w:rPr>
            </w:pPr>
          </w:p>
        </w:tc>
      </w:tr>
      <w:tr w:rsidR="00AD7488" w:rsidRPr="00EA5FA7" w14:paraId="5101D3A2" w14:textId="77777777" w:rsidTr="00C811D2">
        <w:tc>
          <w:tcPr>
            <w:tcW w:w="2160" w:type="dxa"/>
            <w:tcBorders>
              <w:top w:val="single" w:sz="4" w:space="0" w:color="auto"/>
              <w:left w:val="single" w:sz="4" w:space="0" w:color="auto"/>
              <w:bottom w:val="single" w:sz="4" w:space="0" w:color="auto"/>
              <w:right w:val="single" w:sz="4" w:space="0" w:color="auto"/>
            </w:tcBorders>
          </w:tcPr>
          <w:p w14:paraId="48A29631" w14:textId="77777777" w:rsidR="00AD7488" w:rsidRPr="00EA5FA7" w:rsidRDefault="00AD7488" w:rsidP="00C811D2">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068C140" w14:textId="77777777" w:rsidR="00AD7488" w:rsidRPr="00EA5FA7" w:rsidRDefault="00AD7488" w:rsidP="00C811D2">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CA79DB"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1BCF3" w14:textId="77777777" w:rsidR="00AD7488" w:rsidRPr="00EA5FA7" w:rsidRDefault="00AD7488" w:rsidP="00C811D2">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CAA6974" w14:textId="77777777" w:rsidR="00AD7488" w:rsidRPr="00EA5FA7" w:rsidRDefault="00AD7488" w:rsidP="00C811D2">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C634D" w14:textId="77777777" w:rsidR="00AD7488" w:rsidRPr="00EA5FA7" w:rsidRDefault="00AD7488" w:rsidP="00C811D2">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9A6AD9" w14:textId="77777777" w:rsidR="00AD7488" w:rsidRPr="00EA5FA7" w:rsidRDefault="00AD7488" w:rsidP="00C811D2">
            <w:pPr>
              <w:pStyle w:val="TAC"/>
              <w:keepNext w:val="0"/>
              <w:keepLines w:val="0"/>
              <w:widowControl w:val="0"/>
              <w:rPr>
                <w:lang w:eastAsia="ja-JP"/>
              </w:rPr>
            </w:pPr>
            <w:r>
              <w:rPr>
                <w:rFonts w:cs="Arial"/>
                <w:lang w:eastAsia="ja-JP"/>
              </w:rPr>
              <w:t>ignore</w:t>
            </w:r>
          </w:p>
        </w:tc>
      </w:tr>
      <w:tr w:rsidR="00AD7488" w:rsidRPr="00EA5FA7" w14:paraId="5671FFC6" w14:textId="77777777" w:rsidTr="00C811D2">
        <w:tc>
          <w:tcPr>
            <w:tcW w:w="2160" w:type="dxa"/>
            <w:tcBorders>
              <w:top w:val="single" w:sz="4" w:space="0" w:color="auto"/>
              <w:left w:val="single" w:sz="4" w:space="0" w:color="auto"/>
              <w:bottom w:val="single" w:sz="4" w:space="0" w:color="auto"/>
              <w:right w:val="single" w:sz="4" w:space="0" w:color="auto"/>
            </w:tcBorders>
          </w:tcPr>
          <w:p w14:paraId="4E20CEA9" w14:textId="77777777" w:rsidR="00AD7488" w:rsidRPr="00EA5FA7" w:rsidRDefault="00AD7488" w:rsidP="00C811D2">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5BA4F6F2" w14:textId="77777777" w:rsidR="00AD7488" w:rsidRPr="00EA5FA7" w:rsidRDefault="00AD7488" w:rsidP="00C811D2">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27BAD"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6F8CEB" w14:textId="77777777" w:rsidR="00AD7488" w:rsidRPr="00EA5FA7" w:rsidRDefault="00AD7488" w:rsidP="00C811D2">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87DCA84" w14:textId="77777777" w:rsidR="00AD7488" w:rsidRPr="00EA5FA7" w:rsidRDefault="00AD7488" w:rsidP="00C811D2">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3CCF1E2B" w14:textId="77777777" w:rsidR="00AD7488" w:rsidRPr="00EA5FA7" w:rsidRDefault="00AD7488" w:rsidP="00C811D2">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526E4" w14:textId="77777777" w:rsidR="00AD7488" w:rsidRPr="00EA5FA7" w:rsidRDefault="00AD7488" w:rsidP="00C811D2">
            <w:pPr>
              <w:pStyle w:val="TAC"/>
              <w:keepNext w:val="0"/>
              <w:keepLines w:val="0"/>
              <w:widowControl w:val="0"/>
              <w:rPr>
                <w:lang w:eastAsia="ja-JP"/>
              </w:rPr>
            </w:pPr>
            <w:r w:rsidRPr="00FF5F3F">
              <w:rPr>
                <w:lang w:eastAsia="ja-JP"/>
              </w:rPr>
              <w:t>reject</w:t>
            </w:r>
          </w:p>
        </w:tc>
      </w:tr>
      <w:tr w:rsidR="00AD7488" w:rsidRPr="00EA5FA7" w14:paraId="5D57992F" w14:textId="77777777" w:rsidTr="00C811D2">
        <w:tc>
          <w:tcPr>
            <w:tcW w:w="2160" w:type="dxa"/>
            <w:tcBorders>
              <w:top w:val="single" w:sz="4" w:space="0" w:color="auto"/>
              <w:left w:val="single" w:sz="4" w:space="0" w:color="auto"/>
              <w:bottom w:val="single" w:sz="4" w:space="0" w:color="auto"/>
              <w:right w:val="single" w:sz="4" w:space="0" w:color="auto"/>
            </w:tcBorders>
          </w:tcPr>
          <w:p w14:paraId="6E6E2E03" w14:textId="77777777" w:rsidR="00AD7488" w:rsidRPr="00FF5F3F" w:rsidRDefault="00AD7488" w:rsidP="00C811D2">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E81630" w14:textId="77777777" w:rsidR="00AD7488" w:rsidRPr="00FF5F3F" w:rsidRDefault="00AD7488" w:rsidP="00C811D2">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A7F4E5"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6ADDA4" w14:textId="77777777" w:rsidR="00AD7488" w:rsidRDefault="00AD7488" w:rsidP="00C811D2">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DC5BE5C" w14:textId="77777777" w:rsidR="00AD7488" w:rsidRPr="00FF5F3F" w:rsidRDefault="00AD7488" w:rsidP="00C811D2">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0624AAD7" w14:textId="77777777" w:rsidR="00AD7488" w:rsidRPr="00FF5F3F" w:rsidRDefault="00AD7488" w:rsidP="00C811D2">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BA9E4C" w14:textId="77777777" w:rsidR="00AD7488" w:rsidRPr="00FF5F3F" w:rsidRDefault="00AD7488" w:rsidP="00C811D2">
            <w:pPr>
              <w:pStyle w:val="TAC"/>
              <w:keepNext w:val="0"/>
              <w:keepLines w:val="0"/>
              <w:widowControl w:val="0"/>
              <w:rPr>
                <w:lang w:eastAsia="ja-JP"/>
              </w:rPr>
            </w:pPr>
            <w:r>
              <w:rPr>
                <w:rFonts w:cs="Arial"/>
                <w:lang w:eastAsia="ja-JP"/>
              </w:rPr>
              <w:t>ignore</w:t>
            </w:r>
          </w:p>
        </w:tc>
      </w:tr>
      <w:tr w:rsidR="00AD7488" w:rsidRPr="00EA5FA7" w14:paraId="34844690" w14:textId="77777777" w:rsidTr="00C811D2">
        <w:tc>
          <w:tcPr>
            <w:tcW w:w="2160" w:type="dxa"/>
            <w:tcBorders>
              <w:top w:val="single" w:sz="4" w:space="0" w:color="auto"/>
              <w:left w:val="single" w:sz="4" w:space="0" w:color="auto"/>
              <w:bottom w:val="single" w:sz="4" w:space="0" w:color="auto"/>
              <w:right w:val="single" w:sz="4" w:space="0" w:color="auto"/>
            </w:tcBorders>
          </w:tcPr>
          <w:p w14:paraId="049C762C"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016E1E26" w14:textId="77777777" w:rsidR="00AD7488" w:rsidRPr="00EA5FA7" w:rsidRDefault="00AD7488" w:rsidP="00C811D2">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75910"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0C308"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FF6F7D4" w14:textId="77777777" w:rsidR="00AD7488" w:rsidRPr="00EA5FA7" w:rsidRDefault="00AD7488" w:rsidP="00C811D2">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308E457A" w14:textId="77777777" w:rsidR="00AD7488" w:rsidRPr="00EA5FA7" w:rsidRDefault="00AD7488" w:rsidP="00C811D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0C1B68" w14:textId="77777777" w:rsidR="00AD7488" w:rsidRPr="00EA5FA7" w:rsidRDefault="00AD7488" w:rsidP="00C811D2">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26CA8C12" w14:textId="77777777" w:rsidTr="00C811D2">
        <w:tc>
          <w:tcPr>
            <w:tcW w:w="2160" w:type="dxa"/>
            <w:tcBorders>
              <w:top w:val="single" w:sz="4" w:space="0" w:color="auto"/>
              <w:left w:val="single" w:sz="4" w:space="0" w:color="auto"/>
              <w:bottom w:val="single" w:sz="4" w:space="0" w:color="auto"/>
              <w:right w:val="single" w:sz="4" w:space="0" w:color="auto"/>
            </w:tcBorders>
          </w:tcPr>
          <w:p w14:paraId="5193DDB9" w14:textId="77777777" w:rsidR="00AD7488" w:rsidRPr="00EA5FA7" w:rsidRDefault="00AD7488" w:rsidP="00C811D2">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0ADF320" w14:textId="77777777" w:rsidR="00AD7488" w:rsidRPr="00EA5FA7" w:rsidRDefault="00AD7488" w:rsidP="00C811D2">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4E234"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76949E" w14:textId="77777777" w:rsidR="00AD7488" w:rsidRPr="00EA5FA7" w:rsidRDefault="00AD7488" w:rsidP="00C811D2">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0330664A" w14:textId="77777777" w:rsidR="00AD7488" w:rsidRPr="00EA5FA7" w:rsidRDefault="00AD7488" w:rsidP="00C811D2">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2D0E625" w14:textId="77777777" w:rsidR="00AD7488" w:rsidRPr="00EA5FA7" w:rsidRDefault="00AD7488" w:rsidP="00C811D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19FB4D" w14:textId="77777777" w:rsidR="00AD7488" w:rsidRPr="00EA5FA7" w:rsidRDefault="00AD7488" w:rsidP="00C811D2">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6C441FA2" w14:textId="77777777" w:rsidTr="00C811D2">
        <w:tc>
          <w:tcPr>
            <w:tcW w:w="2160" w:type="dxa"/>
            <w:tcBorders>
              <w:top w:val="single" w:sz="4" w:space="0" w:color="auto"/>
              <w:left w:val="single" w:sz="4" w:space="0" w:color="auto"/>
              <w:bottom w:val="single" w:sz="4" w:space="0" w:color="auto"/>
              <w:right w:val="single" w:sz="4" w:space="0" w:color="auto"/>
            </w:tcBorders>
          </w:tcPr>
          <w:p w14:paraId="436C52E0" w14:textId="77777777" w:rsidR="00AD7488" w:rsidRPr="00EA5FA7" w:rsidRDefault="00AD7488" w:rsidP="00C811D2">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2DB42807" w14:textId="77777777" w:rsidR="00AD7488" w:rsidRPr="00EA5FA7" w:rsidRDefault="00AD7488" w:rsidP="00C811D2">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3706769"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3C234D" w14:textId="77777777" w:rsidR="00AD7488" w:rsidRPr="00EA5FA7" w:rsidRDefault="00AD7488" w:rsidP="00C811D2">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0231A10"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BB087" w14:textId="77777777" w:rsidR="00AD7488" w:rsidRPr="00EA5FA7" w:rsidRDefault="00AD7488" w:rsidP="00C811D2">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EA00747" w14:textId="77777777" w:rsidR="00AD7488" w:rsidRPr="00EA5FA7" w:rsidRDefault="00AD7488" w:rsidP="00C811D2">
            <w:pPr>
              <w:pStyle w:val="TAC"/>
              <w:keepNext w:val="0"/>
              <w:keepLines w:val="0"/>
              <w:widowControl w:val="0"/>
              <w:rPr>
                <w:lang w:eastAsia="zh-CN"/>
              </w:rPr>
            </w:pPr>
            <w:r w:rsidRPr="000356F2">
              <w:t>ignore</w:t>
            </w:r>
          </w:p>
        </w:tc>
      </w:tr>
      <w:tr w:rsidR="00AD7488" w:rsidRPr="00EA5FA7" w14:paraId="3CEB3665" w14:textId="77777777" w:rsidTr="00C811D2">
        <w:tc>
          <w:tcPr>
            <w:tcW w:w="2160" w:type="dxa"/>
            <w:tcBorders>
              <w:top w:val="single" w:sz="4" w:space="0" w:color="auto"/>
              <w:left w:val="single" w:sz="4" w:space="0" w:color="auto"/>
              <w:bottom w:val="single" w:sz="4" w:space="0" w:color="auto"/>
              <w:right w:val="single" w:sz="4" w:space="0" w:color="auto"/>
            </w:tcBorders>
          </w:tcPr>
          <w:p w14:paraId="0C7E78D3" w14:textId="77777777" w:rsidR="00AD7488" w:rsidRPr="000356F2" w:rsidRDefault="00AD7488" w:rsidP="00C811D2">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AEDEA93" w14:textId="77777777" w:rsidR="00AD7488" w:rsidRPr="000356F2" w:rsidRDefault="00AD7488" w:rsidP="00C811D2">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D04E2"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C13920" w14:textId="77777777" w:rsidR="00AD7488" w:rsidRDefault="00AD7488" w:rsidP="00C811D2">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4B97776"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28C6DB" w14:textId="77777777" w:rsidR="00AD7488" w:rsidRPr="000356F2" w:rsidRDefault="00AD7488" w:rsidP="00C811D2">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182FE" w14:textId="77777777" w:rsidR="00AD7488" w:rsidRPr="000356F2" w:rsidRDefault="00AD7488" w:rsidP="00C811D2">
            <w:pPr>
              <w:pStyle w:val="TAC"/>
              <w:keepNext w:val="0"/>
              <w:keepLines w:val="0"/>
              <w:widowControl w:val="0"/>
            </w:pPr>
            <w:r w:rsidRPr="0059460A">
              <w:rPr>
                <w:lang w:val="en-US"/>
              </w:rPr>
              <w:t>ignore</w:t>
            </w:r>
          </w:p>
        </w:tc>
      </w:tr>
      <w:tr w:rsidR="00AD7488" w:rsidRPr="00EA5FA7" w14:paraId="71514988" w14:textId="77777777" w:rsidTr="00C811D2">
        <w:tc>
          <w:tcPr>
            <w:tcW w:w="2160" w:type="dxa"/>
            <w:tcBorders>
              <w:top w:val="single" w:sz="4" w:space="0" w:color="auto"/>
              <w:left w:val="single" w:sz="4" w:space="0" w:color="auto"/>
              <w:bottom w:val="single" w:sz="4" w:space="0" w:color="auto"/>
              <w:right w:val="single" w:sz="4" w:space="0" w:color="auto"/>
            </w:tcBorders>
          </w:tcPr>
          <w:p w14:paraId="26929EA7" w14:textId="77777777" w:rsidR="00AD7488" w:rsidRPr="000356F2" w:rsidRDefault="00AD7488" w:rsidP="00C811D2">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DD3DF7" w14:textId="77777777" w:rsidR="00AD7488" w:rsidRPr="000356F2" w:rsidRDefault="00AD7488" w:rsidP="00C811D2">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F09A3"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41BB69" w14:textId="77777777" w:rsidR="00AD7488" w:rsidRDefault="00AD7488" w:rsidP="00C811D2">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BBF7519"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FC24A2" w14:textId="77777777" w:rsidR="00AD7488" w:rsidRPr="000356F2" w:rsidRDefault="00AD7488" w:rsidP="00C811D2">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651EA" w14:textId="77777777" w:rsidR="00AD7488" w:rsidRPr="000356F2" w:rsidRDefault="00AD7488" w:rsidP="00C811D2">
            <w:pPr>
              <w:pStyle w:val="TAC"/>
              <w:keepNext w:val="0"/>
              <w:keepLines w:val="0"/>
              <w:widowControl w:val="0"/>
            </w:pPr>
            <w:r w:rsidRPr="00597C64">
              <w:rPr>
                <w:lang w:eastAsia="zh-CN"/>
              </w:rPr>
              <w:t>ignore</w:t>
            </w:r>
          </w:p>
        </w:tc>
      </w:tr>
      <w:tr w:rsidR="00AD7488" w:rsidRPr="00EA5FA7" w14:paraId="738868AA" w14:textId="77777777" w:rsidTr="00C811D2">
        <w:tc>
          <w:tcPr>
            <w:tcW w:w="2160" w:type="dxa"/>
            <w:tcBorders>
              <w:top w:val="single" w:sz="4" w:space="0" w:color="auto"/>
              <w:left w:val="single" w:sz="4" w:space="0" w:color="auto"/>
              <w:bottom w:val="single" w:sz="4" w:space="0" w:color="auto"/>
              <w:right w:val="single" w:sz="4" w:space="0" w:color="auto"/>
            </w:tcBorders>
          </w:tcPr>
          <w:p w14:paraId="567EEA34" w14:textId="77777777" w:rsidR="00AD7488" w:rsidRPr="003658EE" w:rsidRDefault="00AD7488" w:rsidP="00C811D2">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DEBBA36" w14:textId="77777777" w:rsidR="00AD7488" w:rsidRPr="003658EE" w:rsidRDefault="00AD7488" w:rsidP="00C811D2">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5383FB"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B1046" w14:textId="77777777" w:rsidR="00AD7488" w:rsidRDefault="00AD7488" w:rsidP="00C811D2">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4FAC09F9"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7664F" w14:textId="77777777" w:rsidR="00AD7488" w:rsidRPr="00A70CC8" w:rsidRDefault="00AD7488" w:rsidP="00C811D2">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C97CD" w14:textId="77777777" w:rsidR="00AD7488" w:rsidRPr="00597C64" w:rsidRDefault="00AD7488" w:rsidP="00C811D2">
            <w:pPr>
              <w:pStyle w:val="TAC"/>
              <w:keepNext w:val="0"/>
              <w:keepLines w:val="0"/>
              <w:widowControl w:val="0"/>
              <w:rPr>
                <w:lang w:eastAsia="zh-CN"/>
              </w:rPr>
            </w:pPr>
            <w:r w:rsidRPr="004C2D79">
              <w:rPr>
                <w:lang w:eastAsia="zh-CN"/>
              </w:rPr>
              <w:t>ignore</w:t>
            </w:r>
          </w:p>
        </w:tc>
      </w:tr>
      <w:tr w:rsidR="00AD7488" w:rsidRPr="00EA5FA7" w14:paraId="7D635C45" w14:textId="77777777" w:rsidTr="00C811D2">
        <w:tc>
          <w:tcPr>
            <w:tcW w:w="2160" w:type="dxa"/>
            <w:tcBorders>
              <w:top w:val="single" w:sz="4" w:space="0" w:color="auto"/>
              <w:left w:val="single" w:sz="4" w:space="0" w:color="auto"/>
              <w:bottom w:val="single" w:sz="4" w:space="0" w:color="auto"/>
              <w:right w:val="single" w:sz="4" w:space="0" w:color="auto"/>
            </w:tcBorders>
          </w:tcPr>
          <w:p w14:paraId="53242FC0" w14:textId="77777777" w:rsidR="00AD7488" w:rsidRPr="004C2D79" w:rsidRDefault="00AD7488" w:rsidP="00C811D2">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48CB77" w14:textId="77777777" w:rsidR="00AD7488" w:rsidRPr="004C2D79" w:rsidRDefault="00AD7488" w:rsidP="00C811D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27198"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BC9423" w14:textId="77777777" w:rsidR="00AD7488" w:rsidRPr="004C2D79" w:rsidRDefault="00AD7488" w:rsidP="00C811D2">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68BB3DF"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02B7C" w14:textId="77777777" w:rsidR="00AD7488" w:rsidRPr="004C2D79" w:rsidRDefault="00AD7488" w:rsidP="00C811D2">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10F3BD" w14:textId="77777777" w:rsidR="00AD7488" w:rsidRPr="004C2D79" w:rsidRDefault="00AD7488" w:rsidP="00C811D2">
            <w:pPr>
              <w:pStyle w:val="TAC"/>
              <w:keepNext w:val="0"/>
              <w:keepLines w:val="0"/>
              <w:widowControl w:val="0"/>
              <w:rPr>
                <w:lang w:eastAsia="zh-CN"/>
              </w:rPr>
            </w:pPr>
            <w:r w:rsidRPr="00303BA0">
              <w:rPr>
                <w:lang w:eastAsia="ja-JP"/>
              </w:rPr>
              <w:t>reject</w:t>
            </w:r>
          </w:p>
        </w:tc>
      </w:tr>
      <w:tr w:rsidR="00AD7488" w:rsidRPr="00EA5FA7" w14:paraId="5A0C2299" w14:textId="77777777" w:rsidTr="00C811D2">
        <w:tc>
          <w:tcPr>
            <w:tcW w:w="2160" w:type="dxa"/>
            <w:tcBorders>
              <w:top w:val="single" w:sz="4" w:space="0" w:color="auto"/>
              <w:left w:val="single" w:sz="4" w:space="0" w:color="auto"/>
              <w:bottom w:val="single" w:sz="4" w:space="0" w:color="auto"/>
              <w:right w:val="single" w:sz="4" w:space="0" w:color="auto"/>
            </w:tcBorders>
          </w:tcPr>
          <w:p w14:paraId="67D7AF43" w14:textId="77777777" w:rsidR="00AD7488" w:rsidRPr="00DF1C37" w:rsidRDefault="00AD7488" w:rsidP="00C811D2">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86B8244" w14:textId="77777777" w:rsidR="00AD7488" w:rsidRDefault="00AD7488" w:rsidP="00C811D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715E3E" w14:textId="77777777" w:rsidR="00AD7488" w:rsidRPr="00EA5FA7" w:rsidRDefault="00AD7488" w:rsidP="00C811D2">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2B394DD0" w14:textId="77777777" w:rsidR="00AD7488" w:rsidRPr="000274DA" w:rsidRDefault="00AD7488" w:rsidP="00C811D2">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06ADD82" w14:textId="77777777" w:rsidR="00AD7488" w:rsidRPr="00EA5FA7" w:rsidRDefault="00AD7488" w:rsidP="00C811D2">
            <w:pPr>
              <w:pStyle w:val="TAL"/>
              <w:keepNext w:val="0"/>
              <w:keepLines w:val="0"/>
              <w:widowControl w:val="0"/>
              <w:rPr>
                <w:rFonts w:cs="Arial"/>
                <w:szCs w:val="18"/>
                <w:lang w:eastAsia="zh-CN"/>
              </w:rPr>
            </w:pPr>
            <w:r w:rsidRPr="00DA11D0">
              <w:rPr>
                <w:rFonts w:cs="Arial" w:hint="eastAsia"/>
                <w:szCs w:val="18"/>
                <w:lang w:eastAsia="zh-CN"/>
              </w:rPr>
              <w:t xml:space="preserve">Shall contain all MBS Frequency Selection Area Identities associated with </w:t>
            </w:r>
            <w:r w:rsidRPr="00DA11D0">
              <w:rPr>
                <w:rFonts w:cs="Arial" w:hint="eastAsia"/>
                <w:szCs w:val="18"/>
                <w:lang w:eastAsia="zh-CN"/>
              </w:rPr>
              <w:lastRenderedPageBreak/>
              <w:t>the NR CGI.</w:t>
            </w:r>
          </w:p>
        </w:tc>
        <w:tc>
          <w:tcPr>
            <w:tcW w:w="1080" w:type="dxa"/>
            <w:tcBorders>
              <w:top w:val="single" w:sz="4" w:space="0" w:color="auto"/>
              <w:left w:val="single" w:sz="4" w:space="0" w:color="auto"/>
              <w:bottom w:val="single" w:sz="4" w:space="0" w:color="auto"/>
              <w:right w:val="single" w:sz="4" w:space="0" w:color="auto"/>
            </w:tcBorders>
          </w:tcPr>
          <w:p w14:paraId="2EC09FDE" w14:textId="77777777" w:rsidR="00AD7488" w:rsidRPr="00303BA0" w:rsidRDefault="00AD7488" w:rsidP="00C811D2">
            <w:pPr>
              <w:pStyle w:val="TAC"/>
              <w:keepNext w:val="0"/>
              <w:keepLines w:val="0"/>
              <w:widowControl w:val="0"/>
              <w:rPr>
                <w:lang w:eastAsia="ja-JP"/>
              </w:rPr>
            </w:pPr>
            <w:r w:rsidRPr="00DA11D0">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C1C0BF" w14:textId="77777777" w:rsidR="00AD7488" w:rsidRPr="00303BA0" w:rsidRDefault="00AD7488" w:rsidP="00C811D2">
            <w:pPr>
              <w:pStyle w:val="TAC"/>
              <w:keepNext w:val="0"/>
              <w:keepLines w:val="0"/>
              <w:widowControl w:val="0"/>
              <w:rPr>
                <w:lang w:eastAsia="ja-JP"/>
              </w:rPr>
            </w:pPr>
            <w:r w:rsidRPr="00DA11D0">
              <w:rPr>
                <w:rFonts w:cs="Arial"/>
                <w:lang w:eastAsia="ja-JP"/>
              </w:rPr>
              <w:t>ignore</w:t>
            </w:r>
          </w:p>
        </w:tc>
      </w:tr>
      <w:tr w:rsidR="00AD7488" w:rsidRPr="00EA5FA7" w14:paraId="0D997AD5" w14:textId="77777777" w:rsidTr="00C811D2">
        <w:tc>
          <w:tcPr>
            <w:tcW w:w="2160" w:type="dxa"/>
            <w:tcBorders>
              <w:top w:val="single" w:sz="4" w:space="0" w:color="auto"/>
              <w:left w:val="single" w:sz="4" w:space="0" w:color="auto"/>
              <w:bottom w:val="single" w:sz="4" w:space="0" w:color="auto"/>
              <w:right w:val="single" w:sz="4" w:space="0" w:color="auto"/>
            </w:tcBorders>
          </w:tcPr>
          <w:p w14:paraId="1E981ECD" w14:textId="77777777" w:rsidR="00AD7488" w:rsidRPr="00DF1C37" w:rsidRDefault="00AD7488" w:rsidP="00C811D2">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4CE2626F" w14:textId="77777777" w:rsidR="00AD7488" w:rsidRDefault="00AD7488" w:rsidP="00C811D2">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E70C80"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D74B9C" w14:textId="77777777" w:rsidR="00AD7488" w:rsidRPr="000274DA" w:rsidRDefault="00AD7488" w:rsidP="00C811D2">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6B7C99F4"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B1044" w14:textId="77777777" w:rsidR="00AD7488" w:rsidRPr="00303BA0" w:rsidRDefault="00AD7488" w:rsidP="00C811D2">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1BC676" w14:textId="77777777" w:rsidR="00AD7488" w:rsidRPr="00303BA0" w:rsidRDefault="00AD7488" w:rsidP="00C811D2">
            <w:pPr>
              <w:pStyle w:val="TAC"/>
              <w:keepNext w:val="0"/>
              <w:keepLines w:val="0"/>
              <w:widowControl w:val="0"/>
              <w:rPr>
                <w:lang w:eastAsia="ja-JP"/>
              </w:rPr>
            </w:pPr>
          </w:p>
        </w:tc>
      </w:tr>
      <w:tr w:rsidR="00AD7488" w:rsidRPr="00EA5FA7" w14:paraId="22587DD6" w14:textId="77777777" w:rsidTr="00C811D2">
        <w:tc>
          <w:tcPr>
            <w:tcW w:w="2160" w:type="dxa"/>
            <w:tcBorders>
              <w:top w:val="single" w:sz="4" w:space="0" w:color="auto"/>
              <w:left w:val="single" w:sz="4" w:space="0" w:color="auto"/>
              <w:bottom w:val="single" w:sz="4" w:space="0" w:color="auto"/>
              <w:right w:val="single" w:sz="4" w:space="0" w:color="auto"/>
            </w:tcBorders>
          </w:tcPr>
          <w:p w14:paraId="5409E850" w14:textId="77777777" w:rsidR="00AD7488" w:rsidRPr="00DA11D0" w:rsidRDefault="00AD7488" w:rsidP="00C811D2">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1B2221FA" w14:textId="77777777" w:rsidR="00AD7488" w:rsidRPr="00DA11D0" w:rsidRDefault="00AD7488" w:rsidP="00C811D2">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7E304B"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0F50C4" w14:textId="77777777" w:rsidR="00AD7488" w:rsidRPr="00DA11D0" w:rsidRDefault="00AD7488" w:rsidP="00C811D2">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99A266D" w14:textId="77777777" w:rsidR="00AD7488" w:rsidRPr="00845605" w:rsidRDefault="00AD7488" w:rsidP="00C811D2">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09C0F86C" w14:textId="77777777" w:rsidR="00AD7488" w:rsidRPr="00845605" w:rsidRDefault="00AD7488" w:rsidP="00C811D2">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4B06EC06" w14:textId="77777777" w:rsidR="00AD7488" w:rsidRDefault="00AD7488" w:rsidP="00C811D2">
            <w:pPr>
              <w:pStyle w:val="TAL"/>
              <w:keepNext w:val="0"/>
              <w:keepLines w:val="0"/>
              <w:widowControl w:val="0"/>
              <w:rPr>
                <w:rFonts w:cs="Arial"/>
                <w:szCs w:val="18"/>
              </w:rPr>
            </w:pPr>
            <w:r w:rsidRPr="00845605">
              <w:rPr>
                <w:rFonts w:cs="Arial"/>
                <w:szCs w:val="18"/>
              </w:rPr>
              <w:t>First bit = 1Rx, second bit = 2Rx,</w:t>
            </w:r>
          </w:p>
          <w:p w14:paraId="63998323" w14:textId="77777777" w:rsidR="00AD7488" w:rsidRDefault="00AD7488" w:rsidP="00C811D2">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1348B135" w14:textId="77777777" w:rsidR="00AD7488" w:rsidRPr="00EA5FA7" w:rsidRDefault="00AD7488" w:rsidP="00C811D2">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C2E969" w14:textId="77777777" w:rsidR="00AD7488" w:rsidRPr="00DA11D0" w:rsidRDefault="00AD7488" w:rsidP="00C811D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8152F6" w14:textId="77777777" w:rsidR="00AD7488" w:rsidRPr="00303BA0" w:rsidRDefault="00AD7488" w:rsidP="00C811D2">
            <w:pPr>
              <w:pStyle w:val="TAC"/>
              <w:keepNext w:val="0"/>
              <w:keepLines w:val="0"/>
              <w:widowControl w:val="0"/>
              <w:rPr>
                <w:lang w:eastAsia="ja-JP"/>
              </w:rPr>
            </w:pPr>
            <w:r w:rsidRPr="00845605">
              <w:rPr>
                <w:lang w:eastAsia="ja-JP"/>
              </w:rPr>
              <w:t>ignore</w:t>
            </w:r>
          </w:p>
        </w:tc>
      </w:tr>
      <w:tr w:rsidR="00AD7488" w:rsidRPr="00845605" w14:paraId="0E206712" w14:textId="77777777" w:rsidTr="00C811D2">
        <w:trPr>
          <w:ins w:id="352" w:author="作者"/>
        </w:trPr>
        <w:tc>
          <w:tcPr>
            <w:tcW w:w="2160" w:type="dxa"/>
            <w:tcBorders>
              <w:top w:val="single" w:sz="4" w:space="0" w:color="auto"/>
              <w:left w:val="single" w:sz="4" w:space="0" w:color="auto"/>
              <w:bottom w:val="single" w:sz="4" w:space="0" w:color="auto"/>
              <w:right w:val="single" w:sz="4" w:space="0" w:color="auto"/>
            </w:tcBorders>
          </w:tcPr>
          <w:p w14:paraId="37E045BF" w14:textId="77777777" w:rsidR="00AD7488" w:rsidRPr="00845605" w:rsidRDefault="00AD7488" w:rsidP="00C811D2">
            <w:pPr>
              <w:pStyle w:val="TAL"/>
              <w:keepNext w:val="0"/>
              <w:keepLines w:val="0"/>
              <w:widowControl w:val="0"/>
              <w:ind w:left="102"/>
              <w:rPr>
                <w:ins w:id="353" w:author="作者"/>
                <w:rFonts w:cs="Arial"/>
              </w:rPr>
            </w:pPr>
            <w:ins w:id="354"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31E08369" w14:textId="77777777" w:rsidR="00AD7488" w:rsidRPr="00845605" w:rsidRDefault="00AD7488" w:rsidP="00C811D2">
            <w:pPr>
              <w:pStyle w:val="TAL"/>
              <w:keepNext w:val="0"/>
              <w:keepLines w:val="0"/>
              <w:widowControl w:val="0"/>
              <w:rPr>
                <w:ins w:id="355" w:author="作者"/>
                <w:rFonts w:cs="Arial"/>
                <w:lang w:eastAsia="ja-JP"/>
              </w:rPr>
            </w:pPr>
            <w:ins w:id="356"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1E1084" w14:textId="77777777" w:rsidR="00AD7488" w:rsidRPr="00EA5FA7" w:rsidRDefault="00AD7488" w:rsidP="00C811D2">
            <w:pPr>
              <w:pStyle w:val="TAL"/>
              <w:keepNext w:val="0"/>
              <w:keepLines w:val="0"/>
              <w:widowControl w:val="0"/>
              <w:rPr>
                <w:ins w:id="357"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6C425D" w14:textId="77777777" w:rsidR="00AD7488" w:rsidRPr="00845605" w:rsidRDefault="00AD7488" w:rsidP="00C811D2">
            <w:pPr>
              <w:pStyle w:val="TAL"/>
              <w:keepNext w:val="0"/>
              <w:keepLines w:val="0"/>
              <w:widowControl w:val="0"/>
              <w:rPr>
                <w:ins w:id="358" w:author="作者"/>
                <w:rFonts w:cs="Arial"/>
                <w:lang w:eastAsia="ja-JP"/>
              </w:rPr>
            </w:pPr>
            <w:ins w:id="359"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53ABC48" w14:textId="77777777" w:rsidR="00AD7488" w:rsidRPr="002110DE" w:rsidRDefault="00AD7488" w:rsidP="00C811D2">
            <w:pPr>
              <w:pStyle w:val="TAL"/>
              <w:keepNext w:val="0"/>
              <w:keepLines w:val="0"/>
              <w:widowControl w:val="0"/>
              <w:rPr>
                <w:ins w:id="360" w:author="作者"/>
              </w:rPr>
            </w:pPr>
            <w:ins w:id="361" w:author="作者">
              <w:r w:rsidRPr="002110DE">
                <w:t>The presence of this IE indicates that the intraFreqReselection-eRedCap IE is broadcast in SIB1 of the corresponding cell, see TS 38.331 [</w:t>
              </w:r>
              <w:r w:rsidRPr="002110DE">
                <w:rPr>
                  <w:rFonts w:hint="eastAsia"/>
                </w:rPr>
                <w:t>8</w:t>
              </w:r>
              <w:r w:rsidRPr="002110DE">
                <w:t>].</w:t>
              </w:r>
            </w:ins>
          </w:p>
          <w:p w14:paraId="2955EF79" w14:textId="77777777" w:rsidR="00AD7488" w:rsidRPr="002110DE" w:rsidRDefault="00AD7488" w:rsidP="00C811D2">
            <w:pPr>
              <w:pStyle w:val="TAL"/>
              <w:keepNext w:val="0"/>
              <w:keepLines w:val="0"/>
              <w:widowControl w:val="0"/>
              <w:rPr>
                <w:ins w:id="362" w:author="作者"/>
              </w:rPr>
            </w:pPr>
            <w:ins w:id="363" w:author="作者">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ins>
          </w:p>
          <w:p w14:paraId="60D0BC36" w14:textId="77777777" w:rsidR="00AD7488" w:rsidRPr="002110DE" w:rsidRDefault="00AD7488" w:rsidP="00C811D2">
            <w:pPr>
              <w:pStyle w:val="TAL"/>
              <w:keepNext w:val="0"/>
              <w:keepLines w:val="0"/>
              <w:widowControl w:val="0"/>
              <w:rPr>
                <w:ins w:id="364" w:author="作者"/>
              </w:rPr>
            </w:pPr>
            <w:ins w:id="365" w:author="作者">
              <w:r w:rsidRPr="002110DE">
                <w:t xml:space="preserve">First bit = 1Rx, </w:t>
              </w:r>
            </w:ins>
          </w:p>
          <w:p w14:paraId="42D159DB" w14:textId="77777777" w:rsidR="00AD7488" w:rsidRPr="002110DE" w:rsidRDefault="00AD7488" w:rsidP="00C811D2">
            <w:pPr>
              <w:pStyle w:val="TAL"/>
              <w:keepNext w:val="0"/>
              <w:keepLines w:val="0"/>
              <w:widowControl w:val="0"/>
              <w:rPr>
                <w:ins w:id="366" w:author="作者"/>
              </w:rPr>
            </w:pPr>
            <w:ins w:id="367" w:author="作者">
              <w:r w:rsidRPr="002110DE">
                <w:t xml:space="preserve">second bit = 2Rx, </w:t>
              </w:r>
              <w:r>
                <w:t>third bit=half-duplex,</w:t>
              </w:r>
            </w:ins>
          </w:p>
          <w:p w14:paraId="7470F229" w14:textId="77777777" w:rsidR="00AD7488" w:rsidRPr="00845605" w:rsidRDefault="00AD7488" w:rsidP="00C811D2">
            <w:pPr>
              <w:pStyle w:val="TAL"/>
              <w:keepNext w:val="0"/>
              <w:keepLines w:val="0"/>
              <w:widowControl w:val="0"/>
              <w:rPr>
                <w:ins w:id="368" w:author="作者"/>
              </w:rPr>
            </w:pPr>
            <w:ins w:id="369"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2C06F34D" w14:textId="77777777" w:rsidR="00AD7488" w:rsidRPr="00845605" w:rsidRDefault="00AD7488" w:rsidP="00C811D2">
            <w:pPr>
              <w:pStyle w:val="TAC"/>
              <w:keepNext w:val="0"/>
              <w:keepLines w:val="0"/>
              <w:widowControl w:val="0"/>
              <w:rPr>
                <w:ins w:id="370" w:author="作者"/>
                <w:lang w:eastAsia="ja-JP"/>
              </w:rPr>
            </w:pPr>
            <w:ins w:id="371" w:author="作者">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B093BC" w14:textId="77777777" w:rsidR="00AD7488" w:rsidRPr="00845605" w:rsidRDefault="00AD7488" w:rsidP="00C811D2">
            <w:pPr>
              <w:pStyle w:val="TAC"/>
              <w:keepNext w:val="0"/>
              <w:keepLines w:val="0"/>
              <w:widowControl w:val="0"/>
              <w:rPr>
                <w:ins w:id="372" w:author="作者"/>
                <w:lang w:eastAsia="ja-JP"/>
              </w:rPr>
            </w:pPr>
            <w:ins w:id="373" w:author="作者">
              <w:r w:rsidRPr="00845605">
                <w:rPr>
                  <w:lang w:eastAsia="ja-JP"/>
                </w:rPr>
                <w:t>ignore</w:t>
              </w:r>
            </w:ins>
          </w:p>
        </w:tc>
      </w:tr>
    </w:tbl>
    <w:p w14:paraId="0C1ED3DE" w14:textId="77777777" w:rsidR="00AD7488" w:rsidRPr="00AA1F66" w:rsidRDefault="00AD7488" w:rsidP="00AD7488">
      <w:pPr>
        <w:spacing w:before="100" w:beforeAutospacing="1" w:after="100" w:afterAutospacing="1"/>
        <w:rPr>
          <w:rFonts w:eastAsia="等线"/>
          <w:sz w:val="22"/>
          <w:szCs w:val="22"/>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19B25863" w14:textId="77777777" w:rsidTr="00C811D2">
        <w:tc>
          <w:tcPr>
            <w:tcW w:w="3686" w:type="dxa"/>
          </w:tcPr>
          <w:p w14:paraId="15B29337" w14:textId="77777777" w:rsidR="00AD7488" w:rsidRPr="00EA5FA7" w:rsidRDefault="00AD7488" w:rsidP="00C811D2">
            <w:pPr>
              <w:pStyle w:val="TAH"/>
              <w:keepNext w:val="0"/>
              <w:keepLines w:val="0"/>
              <w:widowControl w:val="0"/>
              <w:rPr>
                <w:lang w:eastAsia="ja-JP"/>
              </w:rPr>
            </w:pPr>
            <w:r w:rsidRPr="00EA5FA7">
              <w:rPr>
                <w:lang w:eastAsia="ja-JP"/>
              </w:rPr>
              <w:lastRenderedPageBreak/>
              <w:t>Range bound</w:t>
            </w:r>
          </w:p>
        </w:tc>
        <w:tc>
          <w:tcPr>
            <w:tcW w:w="5670" w:type="dxa"/>
          </w:tcPr>
          <w:p w14:paraId="7EC654DB" w14:textId="77777777" w:rsidR="00AD7488" w:rsidRPr="00EA5FA7" w:rsidRDefault="00AD7488" w:rsidP="00C811D2">
            <w:pPr>
              <w:pStyle w:val="TAH"/>
              <w:keepNext w:val="0"/>
              <w:keepLines w:val="0"/>
              <w:widowControl w:val="0"/>
              <w:rPr>
                <w:lang w:eastAsia="ja-JP"/>
              </w:rPr>
            </w:pPr>
            <w:r w:rsidRPr="00EA5FA7">
              <w:rPr>
                <w:lang w:eastAsia="ja-JP"/>
              </w:rPr>
              <w:t>Explanation</w:t>
            </w:r>
          </w:p>
        </w:tc>
      </w:tr>
      <w:tr w:rsidR="00AD7488" w:rsidRPr="00EA5FA7" w14:paraId="4D5E0B49" w14:textId="77777777" w:rsidTr="00C811D2">
        <w:tc>
          <w:tcPr>
            <w:tcW w:w="3686" w:type="dxa"/>
          </w:tcPr>
          <w:p w14:paraId="69F58722" w14:textId="77777777" w:rsidR="00AD7488" w:rsidRPr="00EA5FA7" w:rsidRDefault="00AD7488" w:rsidP="00C811D2">
            <w:pPr>
              <w:pStyle w:val="TAL"/>
              <w:keepNext w:val="0"/>
              <w:keepLines w:val="0"/>
              <w:widowControl w:val="0"/>
              <w:rPr>
                <w:lang w:eastAsia="ja-JP"/>
              </w:rPr>
            </w:pPr>
            <w:r w:rsidRPr="00EA5FA7">
              <w:rPr>
                <w:lang w:eastAsia="ja-JP"/>
              </w:rPr>
              <w:t>maxnoofBPLMNs</w:t>
            </w:r>
          </w:p>
        </w:tc>
        <w:tc>
          <w:tcPr>
            <w:tcW w:w="5670" w:type="dxa"/>
          </w:tcPr>
          <w:p w14:paraId="0B4E13E6" w14:textId="77777777" w:rsidR="00AD7488" w:rsidRPr="00EA5FA7" w:rsidRDefault="00AD7488" w:rsidP="00C811D2">
            <w:pPr>
              <w:pStyle w:val="TAL"/>
              <w:keepNext w:val="0"/>
              <w:keepLines w:val="0"/>
              <w:widowControl w:val="0"/>
              <w:rPr>
                <w:lang w:eastAsia="ja-JP"/>
              </w:rPr>
            </w:pPr>
            <w:r w:rsidRPr="00EA5FA7">
              <w:rPr>
                <w:lang w:eastAsia="ja-JP"/>
              </w:rPr>
              <w:t>Maximum no. of Broadcast PLMN Ids. Value is 6.</w:t>
            </w:r>
          </w:p>
        </w:tc>
      </w:tr>
      <w:tr w:rsidR="00AD7488" w:rsidRPr="00EA5FA7" w14:paraId="6ADDA381" w14:textId="77777777" w:rsidTr="00C811D2">
        <w:tc>
          <w:tcPr>
            <w:tcW w:w="3686" w:type="dxa"/>
          </w:tcPr>
          <w:p w14:paraId="2BE3DA38" w14:textId="77777777" w:rsidR="00AD7488" w:rsidRPr="00EA5FA7" w:rsidRDefault="00AD7488" w:rsidP="00C811D2">
            <w:pPr>
              <w:pStyle w:val="TAL"/>
              <w:keepNext w:val="0"/>
              <w:keepLines w:val="0"/>
              <w:widowControl w:val="0"/>
              <w:rPr>
                <w:lang w:eastAsia="ja-JP"/>
              </w:rPr>
            </w:pPr>
            <w:r w:rsidRPr="00EA5FA7">
              <w:rPr>
                <w:lang w:eastAsia="ja-JP"/>
              </w:rPr>
              <w:t>maxnoofExtendedBPLMNs</w:t>
            </w:r>
          </w:p>
        </w:tc>
        <w:tc>
          <w:tcPr>
            <w:tcW w:w="5670" w:type="dxa"/>
          </w:tcPr>
          <w:p w14:paraId="5F3762FE" w14:textId="77777777" w:rsidR="00AD7488" w:rsidRPr="00EA5FA7" w:rsidRDefault="00AD7488" w:rsidP="00C811D2">
            <w:pPr>
              <w:pStyle w:val="TAL"/>
              <w:keepNext w:val="0"/>
              <w:keepLines w:val="0"/>
              <w:widowControl w:val="0"/>
              <w:rPr>
                <w:lang w:eastAsia="ja-JP"/>
              </w:rPr>
            </w:pPr>
            <w:r w:rsidRPr="00EA5FA7">
              <w:rPr>
                <w:lang w:eastAsia="ja-JP"/>
              </w:rPr>
              <w:t>Maximum no. of Extended Broadcast PLMN Ids. Value is 6.</w:t>
            </w:r>
          </w:p>
        </w:tc>
      </w:tr>
      <w:tr w:rsidR="00AD7488" w:rsidRPr="00EA5FA7" w14:paraId="21889D00" w14:textId="77777777" w:rsidTr="00C811D2">
        <w:tc>
          <w:tcPr>
            <w:tcW w:w="3686" w:type="dxa"/>
          </w:tcPr>
          <w:p w14:paraId="53D68805" w14:textId="77777777" w:rsidR="00AD7488" w:rsidRPr="00EA5FA7" w:rsidRDefault="00AD7488" w:rsidP="00C811D2">
            <w:pPr>
              <w:pStyle w:val="TAL"/>
              <w:keepNext w:val="0"/>
              <w:keepLines w:val="0"/>
              <w:widowControl w:val="0"/>
              <w:rPr>
                <w:lang w:eastAsia="ja-JP"/>
              </w:rPr>
            </w:pPr>
            <w:r w:rsidRPr="00EA5FA7">
              <w:rPr>
                <w:lang w:eastAsia="ja-JP"/>
              </w:rPr>
              <w:t>maxnoofBPLMNsNR</w:t>
            </w:r>
          </w:p>
        </w:tc>
        <w:tc>
          <w:tcPr>
            <w:tcW w:w="5670" w:type="dxa"/>
          </w:tcPr>
          <w:p w14:paraId="682D00E7" w14:textId="77777777" w:rsidR="00AD7488" w:rsidRPr="00EA5FA7" w:rsidRDefault="00AD7488" w:rsidP="00C811D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D7488" w:rsidRPr="00EA5FA7" w14:paraId="4F74D72A" w14:textId="77777777" w:rsidTr="00C811D2">
        <w:tc>
          <w:tcPr>
            <w:tcW w:w="3686" w:type="dxa"/>
          </w:tcPr>
          <w:p w14:paraId="10FBBEE0" w14:textId="77777777" w:rsidR="00AD7488" w:rsidRPr="00EA5FA7" w:rsidRDefault="00AD7488" w:rsidP="00C811D2">
            <w:pPr>
              <w:pStyle w:val="TAL"/>
              <w:keepNext w:val="0"/>
              <w:keepLines w:val="0"/>
              <w:widowControl w:val="0"/>
              <w:rPr>
                <w:lang w:eastAsia="ja-JP"/>
              </w:rPr>
            </w:pPr>
            <w:r w:rsidRPr="006A6F20">
              <w:t>maxnoofNR-UChannelIDs</w:t>
            </w:r>
          </w:p>
        </w:tc>
        <w:tc>
          <w:tcPr>
            <w:tcW w:w="5670" w:type="dxa"/>
          </w:tcPr>
          <w:p w14:paraId="24D661DB" w14:textId="77777777" w:rsidR="00AD7488" w:rsidRPr="00EA5FA7" w:rsidRDefault="00AD7488" w:rsidP="00C811D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D7488" w:rsidRPr="006A6F20" w14:paraId="168766F5" w14:textId="77777777" w:rsidTr="00C811D2">
        <w:tc>
          <w:tcPr>
            <w:tcW w:w="3686" w:type="dxa"/>
          </w:tcPr>
          <w:p w14:paraId="506F4079" w14:textId="77777777" w:rsidR="00AD7488" w:rsidRPr="006A6F20" w:rsidRDefault="00AD7488" w:rsidP="00C811D2">
            <w:pPr>
              <w:pStyle w:val="TAL"/>
              <w:keepNext w:val="0"/>
              <w:keepLines w:val="0"/>
              <w:widowControl w:val="0"/>
            </w:pPr>
            <w:r w:rsidRPr="00DA11D0">
              <w:rPr>
                <w:rFonts w:hint="eastAsia"/>
                <w:lang w:eastAsia="ja-JP"/>
              </w:rPr>
              <w:t>maxnoofMBSFSAs</w:t>
            </w:r>
          </w:p>
        </w:tc>
        <w:tc>
          <w:tcPr>
            <w:tcW w:w="5670" w:type="dxa"/>
          </w:tcPr>
          <w:p w14:paraId="5709301B" w14:textId="77777777" w:rsidR="00AD7488" w:rsidRPr="006A6F20" w:rsidRDefault="00AD7488" w:rsidP="00C811D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385951A" w14:textId="77777777" w:rsidR="00AD7488" w:rsidRDefault="00AD7488" w:rsidP="00AD7488">
      <w:pPr>
        <w:pStyle w:val="3"/>
        <w:sectPr w:rsidR="00AD7488" w:rsidSect="00DA7957">
          <w:headerReference w:type="default" r:id="rId18"/>
          <w:footnotePr>
            <w:numRestart w:val="eachSect"/>
          </w:footnotePr>
          <w:pgSz w:w="11907" w:h="16840" w:code="9"/>
          <w:pgMar w:top="1418" w:right="1134" w:bottom="1134" w:left="1134" w:header="680" w:footer="567" w:gutter="0"/>
          <w:cols w:space="720"/>
          <w:docGrid w:linePitch="272"/>
        </w:sectPr>
      </w:pPr>
    </w:p>
    <w:p w14:paraId="16B5E6F5" w14:textId="77777777" w:rsidR="00AD7488" w:rsidRDefault="00AD7488" w:rsidP="00AD7488"/>
    <w:p w14:paraId="5B69F6AE" w14:textId="77777777" w:rsidR="00AD7488" w:rsidRDefault="00AD7488" w:rsidP="00AD7488">
      <w:pPr>
        <w:jc w:val="center"/>
        <w:rPr>
          <w:ins w:id="374" w:author="作者"/>
          <w:rFonts w:eastAsia="等线"/>
          <w:color w:val="FF0000"/>
          <w:highlight w:val="yellow"/>
        </w:rPr>
        <w:sectPr w:rsidR="00AD7488" w:rsidSect="00DA7957">
          <w:footnotePr>
            <w:numRestart w:val="eachSect"/>
          </w:footnotePr>
          <w:pgSz w:w="11907" w:h="16840"/>
          <w:pgMar w:top="1416" w:right="1133" w:bottom="1133" w:left="1133" w:header="850" w:footer="340" w:gutter="0"/>
          <w:pgNumType w:start="1"/>
          <w:cols w:space="720"/>
        </w:sectPr>
      </w:pPr>
    </w:p>
    <w:p w14:paraId="0B295B76" w14:textId="77777777" w:rsidR="00AD7488" w:rsidRPr="000F6297" w:rsidRDefault="00AD7488" w:rsidP="00AD7488">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4CA68712" w14:textId="77777777" w:rsidR="00AD7488" w:rsidRPr="008E7634" w:rsidRDefault="00AD7488" w:rsidP="00AD7488">
      <w:pPr>
        <w:widowControl w:val="0"/>
        <w:overflowPunct w:val="0"/>
        <w:autoSpaceDE w:val="0"/>
        <w:autoSpaceDN w:val="0"/>
        <w:adjustRightInd w:val="0"/>
        <w:spacing w:before="120"/>
        <w:ind w:left="1418" w:hanging="1418"/>
        <w:textAlignment w:val="baseline"/>
        <w:outlineLvl w:val="3"/>
        <w:rPr>
          <w:ins w:id="375" w:author="作者"/>
          <w:rFonts w:ascii="Arial" w:eastAsia="Times New Roman" w:hAnsi="Arial"/>
          <w:sz w:val="24"/>
          <w:lang w:eastAsia="ko-KR"/>
        </w:rPr>
      </w:pPr>
      <w:bookmarkStart w:id="376" w:name="_Toc99038937"/>
      <w:bookmarkStart w:id="377" w:name="_Toc99731200"/>
      <w:bookmarkStart w:id="378" w:name="_Toc105511331"/>
      <w:bookmarkStart w:id="379" w:name="_Toc105927863"/>
      <w:bookmarkStart w:id="380" w:name="_Toc106110403"/>
      <w:bookmarkStart w:id="381" w:name="_Toc113835840"/>
      <w:bookmarkStart w:id="382" w:name="_Toc120124688"/>
      <w:bookmarkStart w:id="383" w:name="_Toc138796054"/>
      <w:ins w:id="384" w:author="作者">
        <w:r w:rsidRPr="008E7634">
          <w:rPr>
            <w:rFonts w:ascii="Arial" w:eastAsia="Times New Roman" w:hAnsi="Arial"/>
            <w:sz w:val="24"/>
            <w:lang w:eastAsia="ko-KR"/>
          </w:rPr>
          <w:t>9.3.1.</w:t>
        </w:r>
        <w:r>
          <w:rPr>
            <w:rFonts w:ascii="Arial" w:eastAsia="Times New Roman" w:hAnsi="Arial"/>
            <w:sz w:val="24"/>
            <w:lang w:eastAsia="ko-KR"/>
          </w:rPr>
          <w:t>X</w:t>
        </w:r>
        <w:r w:rsidRPr="008E7634">
          <w:rPr>
            <w:rFonts w:ascii="Arial" w:eastAsia="Times New Roman" w:hAnsi="Arial"/>
            <w:sz w:val="24"/>
            <w:lang w:eastAsia="ko-KR"/>
          </w:rPr>
          <w:tab/>
        </w:r>
        <w:r w:rsidRPr="008E7634">
          <w:rPr>
            <w:rFonts w:ascii="Arial" w:eastAsia="Times New Roman" w:hAnsi="Arial"/>
            <w:sz w:val="24"/>
          </w:rPr>
          <w:t xml:space="preserve">NR Paging </w:t>
        </w:r>
        <w:r>
          <w:rPr>
            <w:rFonts w:ascii="Arial" w:eastAsia="Times New Roman" w:hAnsi="Arial"/>
            <w:sz w:val="24"/>
          </w:rPr>
          <w:t xml:space="preserve">Long </w:t>
        </w:r>
        <w:r w:rsidRPr="008E7634">
          <w:rPr>
            <w:rFonts w:ascii="Arial" w:eastAsia="Times New Roman" w:hAnsi="Arial"/>
            <w:sz w:val="24"/>
          </w:rPr>
          <w:t>eDRX Information</w:t>
        </w:r>
        <w:bookmarkEnd w:id="376"/>
        <w:bookmarkEnd w:id="377"/>
        <w:bookmarkEnd w:id="378"/>
        <w:bookmarkEnd w:id="379"/>
        <w:bookmarkEnd w:id="380"/>
        <w:bookmarkEnd w:id="381"/>
        <w:bookmarkEnd w:id="382"/>
        <w:bookmarkEnd w:id="383"/>
      </w:ins>
    </w:p>
    <w:p w14:paraId="2B98A923" w14:textId="77777777" w:rsidR="00AD7488" w:rsidRPr="008E7634" w:rsidRDefault="00AD7488" w:rsidP="00AD7488">
      <w:pPr>
        <w:widowControl w:val="0"/>
        <w:overflowPunct w:val="0"/>
        <w:autoSpaceDE w:val="0"/>
        <w:autoSpaceDN w:val="0"/>
        <w:adjustRightInd w:val="0"/>
        <w:textAlignment w:val="baseline"/>
        <w:rPr>
          <w:ins w:id="385" w:author="作者"/>
          <w:rFonts w:eastAsia="Times New Roman"/>
          <w:lang w:eastAsia="ko-KR"/>
        </w:rPr>
      </w:pPr>
      <w:ins w:id="386" w:author="作者">
        <w:r w:rsidRPr="008E7634">
          <w:rPr>
            <w:rFonts w:eastAsia="Times New Roman"/>
            <w:lang w:eastAsia="ko-KR"/>
          </w:rPr>
          <w:t xml:space="preserve">This IE indicates the NR Paging </w:t>
        </w:r>
        <w:r>
          <w:rPr>
            <w:rFonts w:eastAsia="Times New Roman"/>
            <w:lang w:eastAsia="ko-KR"/>
          </w:rPr>
          <w:t xml:space="preserve">long </w:t>
        </w:r>
        <w:r w:rsidRPr="008E7634">
          <w:rPr>
            <w:rFonts w:eastAsia="Times New Roman"/>
            <w:lang w:eastAsia="ko-KR"/>
          </w:rPr>
          <w:t>eDRX</w:t>
        </w:r>
        <w:r>
          <w:rPr>
            <w:rFonts w:eastAsia="Times New Roman"/>
            <w:lang w:eastAsia="ko-KR"/>
          </w:rPr>
          <w:t xml:space="preserve"> parameters for </w:t>
        </w:r>
        <w:r w:rsidRPr="008E7634">
          <w:rPr>
            <w:rFonts w:eastAsia="Times New Roman"/>
            <w:lang w:eastAsia="ko-KR"/>
          </w:rPr>
          <w:t>RRC</w:t>
        </w:r>
        <w:r>
          <w:rPr>
            <w:rFonts w:eastAsia="Times New Roman"/>
            <w:lang w:eastAsia="ko-KR"/>
          </w:rPr>
          <w:t xml:space="preserve"> </w:t>
        </w:r>
        <w:r w:rsidRPr="008E7634">
          <w:rPr>
            <w:rFonts w:eastAsia="Times New Roman"/>
            <w:lang w:eastAsia="ko-KR"/>
          </w:rPr>
          <w:t>I</w:t>
        </w:r>
        <w:r>
          <w:rPr>
            <w:rFonts w:eastAsia="Times New Roman"/>
            <w:lang w:eastAsia="ko-KR"/>
          </w:rPr>
          <w:t xml:space="preserve">NACTIVE </w:t>
        </w:r>
        <w:r w:rsidRPr="008E7634">
          <w:rPr>
            <w:rFonts w:eastAsia="Times New Roman"/>
            <w:lang w:eastAsia="ko-KR"/>
          </w:rPr>
          <w:t xml:space="preserve">as defined in </w:t>
        </w:r>
        <w:r w:rsidRPr="008E7634">
          <w:rPr>
            <w:lang w:eastAsia="ko-KR"/>
          </w:rPr>
          <w:t>TS 38.304 [24]</w:t>
        </w:r>
        <w:r w:rsidRPr="008E7634">
          <w:rPr>
            <w:rFonts w:eastAsia="Times New Roman"/>
            <w:lang w:eastAsia="ko-KR"/>
          </w:rPr>
          <w:t>.</w:t>
        </w:r>
      </w:ins>
    </w:p>
    <w:tbl>
      <w:tblPr>
        <w:tblW w:w="481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109"/>
        <w:gridCol w:w="968"/>
        <w:gridCol w:w="1662"/>
        <w:gridCol w:w="3463"/>
      </w:tblGrid>
      <w:tr w:rsidR="00AD7488" w:rsidRPr="008E7634" w14:paraId="4C538566" w14:textId="77777777" w:rsidTr="00C811D2">
        <w:trPr>
          <w:tblHeader/>
          <w:ins w:id="387" w:author="作者"/>
        </w:trPr>
        <w:tc>
          <w:tcPr>
            <w:tcW w:w="1117" w:type="pct"/>
          </w:tcPr>
          <w:p w14:paraId="1A9D7743" w14:textId="77777777" w:rsidR="00AD7488" w:rsidRPr="008E7634" w:rsidRDefault="00AD7488" w:rsidP="00C811D2">
            <w:pPr>
              <w:widowControl w:val="0"/>
              <w:overflowPunct w:val="0"/>
              <w:autoSpaceDE w:val="0"/>
              <w:autoSpaceDN w:val="0"/>
              <w:adjustRightInd w:val="0"/>
              <w:spacing w:after="0"/>
              <w:jc w:val="center"/>
              <w:textAlignment w:val="baseline"/>
              <w:rPr>
                <w:ins w:id="388" w:author="作者"/>
                <w:rFonts w:ascii="Arial" w:eastAsia="Times New Roman" w:hAnsi="Arial"/>
                <w:b/>
                <w:sz w:val="18"/>
              </w:rPr>
            </w:pPr>
            <w:ins w:id="389" w:author="作者">
              <w:r w:rsidRPr="008E7634">
                <w:rPr>
                  <w:rFonts w:ascii="Arial" w:eastAsia="Times New Roman" w:hAnsi="Arial"/>
                  <w:b/>
                  <w:sz w:val="18"/>
                </w:rPr>
                <w:t>IE/Group Name</w:t>
              </w:r>
            </w:ins>
          </w:p>
        </w:tc>
        <w:tc>
          <w:tcPr>
            <w:tcW w:w="598" w:type="pct"/>
          </w:tcPr>
          <w:p w14:paraId="25F50D20" w14:textId="77777777" w:rsidR="00AD7488" w:rsidRPr="008E7634" w:rsidRDefault="00AD7488" w:rsidP="00C811D2">
            <w:pPr>
              <w:widowControl w:val="0"/>
              <w:overflowPunct w:val="0"/>
              <w:autoSpaceDE w:val="0"/>
              <w:autoSpaceDN w:val="0"/>
              <w:adjustRightInd w:val="0"/>
              <w:spacing w:after="0"/>
              <w:jc w:val="center"/>
              <w:textAlignment w:val="baseline"/>
              <w:rPr>
                <w:ins w:id="390" w:author="作者"/>
                <w:rFonts w:ascii="Arial" w:eastAsia="Times New Roman" w:hAnsi="Arial"/>
                <w:b/>
                <w:sz w:val="18"/>
              </w:rPr>
            </w:pPr>
            <w:ins w:id="391" w:author="作者">
              <w:r w:rsidRPr="008E7634">
                <w:rPr>
                  <w:rFonts w:ascii="Arial" w:eastAsia="Times New Roman" w:hAnsi="Arial"/>
                  <w:b/>
                  <w:sz w:val="18"/>
                </w:rPr>
                <w:t>Presence</w:t>
              </w:r>
            </w:ins>
          </w:p>
        </w:tc>
        <w:tc>
          <w:tcPr>
            <w:tcW w:w="522" w:type="pct"/>
          </w:tcPr>
          <w:p w14:paraId="4505388D" w14:textId="77777777" w:rsidR="00AD7488" w:rsidRPr="008E7634" w:rsidRDefault="00AD7488" w:rsidP="00C811D2">
            <w:pPr>
              <w:widowControl w:val="0"/>
              <w:overflowPunct w:val="0"/>
              <w:autoSpaceDE w:val="0"/>
              <w:autoSpaceDN w:val="0"/>
              <w:adjustRightInd w:val="0"/>
              <w:spacing w:after="0"/>
              <w:jc w:val="center"/>
              <w:textAlignment w:val="baseline"/>
              <w:rPr>
                <w:ins w:id="392" w:author="作者"/>
                <w:rFonts w:ascii="Arial" w:eastAsia="Times New Roman" w:hAnsi="Arial"/>
                <w:b/>
                <w:sz w:val="18"/>
              </w:rPr>
            </w:pPr>
            <w:ins w:id="393" w:author="作者">
              <w:r w:rsidRPr="008E7634">
                <w:rPr>
                  <w:rFonts w:ascii="Arial" w:eastAsia="Times New Roman" w:hAnsi="Arial"/>
                  <w:b/>
                  <w:sz w:val="18"/>
                </w:rPr>
                <w:t>Range</w:t>
              </w:r>
            </w:ins>
          </w:p>
        </w:tc>
        <w:tc>
          <w:tcPr>
            <w:tcW w:w="896" w:type="pct"/>
          </w:tcPr>
          <w:p w14:paraId="74574E57" w14:textId="77777777" w:rsidR="00AD7488" w:rsidRPr="008E7634" w:rsidRDefault="00AD7488" w:rsidP="00C811D2">
            <w:pPr>
              <w:widowControl w:val="0"/>
              <w:overflowPunct w:val="0"/>
              <w:autoSpaceDE w:val="0"/>
              <w:autoSpaceDN w:val="0"/>
              <w:adjustRightInd w:val="0"/>
              <w:spacing w:after="0"/>
              <w:jc w:val="center"/>
              <w:textAlignment w:val="baseline"/>
              <w:rPr>
                <w:ins w:id="394" w:author="作者"/>
                <w:rFonts w:ascii="Arial" w:eastAsia="Times New Roman" w:hAnsi="Arial"/>
                <w:b/>
                <w:sz w:val="18"/>
              </w:rPr>
            </w:pPr>
            <w:ins w:id="395" w:author="作者">
              <w:r w:rsidRPr="008E7634">
                <w:rPr>
                  <w:rFonts w:ascii="Arial" w:eastAsia="Times New Roman" w:hAnsi="Arial"/>
                  <w:b/>
                  <w:sz w:val="18"/>
                </w:rPr>
                <w:t>IE type and reference</w:t>
              </w:r>
            </w:ins>
          </w:p>
        </w:tc>
        <w:tc>
          <w:tcPr>
            <w:tcW w:w="1867" w:type="pct"/>
          </w:tcPr>
          <w:p w14:paraId="546546A2" w14:textId="77777777" w:rsidR="00AD7488" w:rsidRPr="008E7634" w:rsidRDefault="00AD7488" w:rsidP="00C811D2">
            <w:pPr>
              <w:widowControl w:val="0"/>
              <w:overflowPunct w:val="0"/>
              <w:autoSpaceDE w:val="0"/>
              <w:autoSpaceDN w:val="0"/>
              <w:adjustRightInd w:val="0"/>
              <w:spacing w:after="0"/>
              <w:jc w:val="center"/>
              <w:textAlignment w:val="baseline"/>
              <w:rPr>
                <w:ins w:id="396" w:author="作者"/>
                <w:rFonts w:ascii="Arial" w:eastAsia="Times New Roman" w:hAnsi="Arial"/>
                <w:b/>
                <w:sz w:val="18"/>
              </w:rPr>
            </w:pPr>
            <w:ins w:id="397" w:author="作者">
              <w:r w:rsidRPr="008E7634">
                <w:rPr>
                  <w:rFonts w:ascii="Arial" w:eastAsia="Times New Roman" w:hAnsi="Arial"/>
                  <w:b/>
                  <w:sz w:val="18"/>
                </w:rPr>
                <w:t>Semantics description</w:t>
              </w:r>
            </w:ins>
          </w:p>
        </w:tc>
      </w:tr>
      <w:tr w:rsidR="00AD7488" w:rsidRPr="008E7634" w14:paraId="13D3B462" w14:textId="77777777" w:rsidTr="00C811D2">
        <w:trPr>
          <w:ins w:id="398" w:author="作者"/>
        </w:trPr>
        <w:tc>
          <w:tcPr>
            <w:tcW w:w="1117" w:type="pct"/>
          </w:tcPr>
          <w:p w14:paraId="3B317E02" w14:textId="77777777" w:rsidR="00AD7488" w:rsidRPr="008E7634" w:rsidRDefault="00AD7488" w:rsidP="00C811D2">
            <w:pPr>
              <w:widowControl w:val="0"/>
              <w:overflowPunct w:val="0"/>
              <w:autoSpaceDE w:val="0"/>
              <w:autoSpaceDN w:val="0"/>
              <w:adjustRightInd w:val="0"/>
              <w:spacing w:after="0"/>
              <w:textAlignment w:val="baseline"/>
              <w:rPr>
                <w:ins w:id="399" w:author="作者"/>
                <w:rFonts w:ascii="Arial" w:eastAsia="Times New Roman" w:hAnsi="Arial"/>
                <w:sz w:val="18"/>
              </w:rPr>
            </w:pPr>
            <w:ins w:id="400" w:author="作者">
              <w:r w:rsidRPr="008E7634">
                <w:rPr>
                  <w:rFonts w:ascii="Arial" w:eastAsia="Malgun Gothic" w:hAnsi="Arial"/>
                  <w:sz w:val="18"/>
                </w:rPr>
                <w:t xml:space="preserve">NR </w:t>
              </w:r>
              <w:r w:rsidRPr="008E7634">
                <w:rPr>
                  <w:rFonts w:ascii="Arial" w:eastAsia="Malgun Gothic" w:hAnsi="Arial" w:hint="eastAsia"/>
                  <w:sz w:val="18"/>
                </w:rPr>
                <w:t xml:space="preserve">Paging </w:t>
              </w:r>
              <w:r>
                <w:rPr>
                  <w:rFonts w:ascii="Arial" w:eastAsia="Malgun Gothic" w:hAnsi="Arial"/>
                  <w:sz w:val="18"/>
                </w:rPr>
                <w:t xml:space="preserve">Long </w:t>
              </w:r>
              <w:r w:rsidRPr="008E7634">
                <w:rPr>
                  <w:rFonts w:ascii="Arial" w:eastAsia="Malgun Gothic" w:hAnsi="Arial" w:hint="eastAsia"/>
                  <w:sz w:val="18"/>
                </w:rPr>
                <w:t>eDRX Cycle</w:t>
              </w:r>
              <w:r w:rsidRPr="008E7634">
                <w:rPr>
                  <w:rFonts w:ascii="Arial" w:eastAsia="Malgun Gothic" w:hAnsi="Arial"/>
                  <w:sz w:val="18"/>
                </w:rPr>
                <w:t xml:space="preserve"> </w:t>
              </w:r>
              <w:r>
                <w:rPr>
                  <w:rFonts w:ascii="Arial" w:eastAsia="Malgun Gothic" w:hAnsi="Arial"/>
                  <w:sz w:val="18"/>
                </w:rPr>
                <w:t>for RRC INACTIVE</w:t>
              </w:r>
            </w:ins>
          </w:p>
        </w:tc>
        <w:tc>
          <w:tcPr>
            <w:tcW w:w="598" w:type="pct"/>
          </w:tcPr>
          <w:p w14:paraId="74BBF867" w14:textId="77777777" w:rsidR="00AD7488" w:rsidRPr="008E7634" w:rsidRDefault="00AD7488" w:rsidP="00C811D2">
            <w:pPr>
              <w:widowControl w:val="0"/>
              <w:overflowPunct w:val="0"/>
              <w:autoSpaceDE w:val="0"/>
              <w:autoSpaceDN w:val="0"/>
              <w:adjustRightInd w:val="0"/>
              <w:spacing w:after="0"/>
              <w:textAlignment w:val="baseline"/>
              <w:rPr>
                <w:ins w:id="401" w:author="作者"/>
                <w:rFonts w:ascii="Arial" w:eastAsia="Times New Roman" w:hAnsi="Arial"/>
                <w:sz w:val="18"/>
              </w:rPr>
            </w:pPr>
            <w:ins w:id="402" w:author="作者">
              <w:r w:rsidRPr="008E7634">
                <w:rPr>
                  <w:rFonts w:ascii="Arial" w:eastAsia="Malgun Gothic" w:hAnsi="Arial" w:hint="eastAsia"/>
                  <w:sz w:val="18"/>
                </w:rPr>
                <w:t>M</w:t>
              </w:r>
            </w:ins>
          </w:p>
        </w:tc>
        <w:tc>
          <w:tcPr>
            <w:tcW w:w="522" w:type="pct"/>
          </w:tcPr>
          <w:p w14:paraId="6A3573E9" w14:textId="77777777" w:rsidR="00AD7488" w:rsidRPr="008E7634" w:rsidRDefault="00AD7488" w:rsidP="00C811D2">
            <w:pPr>
              <w:widowControl w:val="0"/>
              <w:overflowPunct w:val="0"/>
              <w:autoSpaceDE w:val="0"/>
              <w:autoSpaceDN w:val="0"/>
              <w:adjustRightInd w:val="0"/>
              <w:spacing w:after="0"/>
              <w:textAlignment w:val="baseline"/>
              <w:rPr>
                <w:ins w:id="403" w:author="作者"/>
                <w:rFonts w:ascii="Arial" w:eastAsia="Times New Roman" w:hAnsi="Arial"/>
                <w:sz w:val="18"/>
              </w:rPr>
            </w:pPr>
          </w:p>
        </w:tc>
        <w:tc>
          <w:tcPr>
            <w:tcW w:w="896" w:type="pct"/>
          </w:tcPr>
          <w:p w14:paraId="1FACB273" w14:textId="77777777" w:rsidR="00AD7488" w:rsidRPr="008E7634" w:rsidRDefault="00AD7488" w:rsidP="00C811D2">
            <w:pPr>
              <w:widowControl w:val="0"/>
              <w:overflowPunct w:val="0"/>
              <w:autoSpaceDE w:val="0"/>
              <w:autoSpaceDN w:val="0"/>
              <w:adjustRightInd w:val="0"/>
              <w:spacing w:after="0"/>
              <w:textAlignment w:val="baseline"/>
              <w:rPr>
                <w:ins w:id="404" w:author="作者"/>
                <w:rFonts w:ascii="Arial" w:eastAsia="Times New Roman" w:hAnsi="Arial"/>
                <w:sz w:val="18"/>
                <w:lang w:eastAsia="zh-CN"/>
              </w:rPr>
            </w:pPr>
            <w:ins w:id="40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(hf2, hf4, hf8, hf16, hf32, hf64, hf128, hf256, hf</w:t>
              </w:r>
              <w:r w:rsidRPr="008E7634">
                <w:rPr>
                  <w:rFonts w:ascii="Arial" w:eastAsia="Malgun Gothic" w:hAnsi="Arial"/>
                  <w:sz w:val="18"/>
                </w:rPr>
                <w:t>512</w:t>
              </w:r>
              <w:r w:rsidRPr="008E7634">
                <w:rPr>
                  <w:rFonts w:ascii="Arial" w:eastAsia="Malgun Gothic" w:hAnsi="Arial" w:hint="eastAsia"/>
                  <w:sz w:val="18"/>
                </w:rPr>
                <w:t>, hf</w:t>
              </w:r>
              <w:r w:rsidRPr="008E7634">
                <w:rPr>
                  <w:rFonts w:ascii="Arial" w:eastAsia="Malgun Gothic" w:hAnsi="Arial"/>
                  <w:sz w:val="18"/>
                </w:rPr>
                <w:t>1024</w:t>
              </w:r>
              <w:r w:rsidRPr="008E7634">
                <w:rPr>
                  <w:rFonts w:ascii="Arial" w:eastAsia="Malgun Gothic" w:hAnsi="Arial" w:hint="eastAsia"/>
                  <w:sz w:val="18"/>
                </w:rPr>
                <w:t>,</w:t>
              </w:r>
              <w:r w:rsidRPr="008E7634">
                <w:rPr>
                  <w:rFonts w:ascii="Arial" w:eastAsia="Malgun Gothic" w:hAnsi="Arial"/>
                  <w:sz w:val="18"/>
                </w:rPr>
                <w:t xml:space="preserve"> </w:t>
              </w:r>
              <w:r w:rsidRPr="008E7634">
                <w:rPr>
                  <w:rFonts w:ascii="Arial" w:eastAsia="Malgun Gothic" w:hAnsi="Arial" w:hint="eastAsia"/>
                  <w:sz w:val="18"/>
                </w:rPr>
                <w:t>…</w:t>
              </w:r>
              <w:r w:rsidRPr="008E7634">
                <w:rPr>
                  <w:rFonts w:ascii="Arial" w:eastAsia="Malgun Gothic" w:hAnsi="Arial" w:hint="eastAsia"/>
                  <w:sz w:val="18"/>
                </w:rPr>
                <w:t>)</w:t>
              </w:r>
            </w:ins>
          </w:p>
        </w:tc>
        <w:tc>
          <w:tcPr>
            <w:tcW w:w="1867" w:type="pct"/>
          </w:tcPr>
          <w:p w14:paraId="3F46A278" w14:textId="77777777" w:rsidR="00AD7488" w:rsidRPr="008E7634" w:rsidRDefault="00AD7488" w:rsidP="00C811D2">
            <w:pPr>
              <w:widowControl w:val="0"/>
              <w:overflowPunct w:val="0"/>
              <w:autoSpaceDE w:val="0"/>
              <w:autoSpaceDN w:val="0"/>
              <w:adjustRightInd w:val="0"/>
              <w:spacing w:after="0"/>
              <w:textAlignment w:val="baseline"/>
              <w:rPr>
                <w:ins w:id="406" w:author="作者"/>
                <w:rFonts w:ascii="Arial" w:hAnsi="Arial"/>
                <w:sz w:val="18"/>
              </w:rPr>
            </w:pPr>
            <w:ins w:id="407" w:author="作者">
              <w:r w:rsidRPr="008E7634">
                <w:rPr>
                  <w:rFonts w:ascii="Arial" w:eastAsia="Malgun Gothic" w:hAnsi="Arial" w:hint="eastAsia"/>
                  <w:sz w:val="18"/>
                </w:rPr>
                <w:t>T</w:t>
              </w:r>
              <w:r>
                <w:rPr>
                  <w:rFonts w:ascii="Arial" w:eastAsia="Malgun Gothic" w:hAnsi="Arial"/>
                  <w:sz w:val="18"/>
                  <w:vertAlign w:val="subscript"/>
                </w:rPr>
                <w:t>long-e</w:t>
              </w:r>
              <w:r w:rsidRPr="008E7634">
                <w:rPr>
                  <w:rFonts w:ascii="Arial" w:eastAsia="Malgun Gothic" w:hAnsi="Arial" w:hint="eastAsia"/>
                  <w:sz w:val="18"/>
                  <w:vertAlign w:val="subscript"/>
                </w:rPr>
                <w:t>DRX</w:t>
              </w:r>
              <w:r w:rsidRPr="008E7634">
                <w:rPr>
                  <w:rFonts w:ascii="Arial" w:eastAsia="Malgun Gothic" w:hAnsi="Arial"/>
                  <w:sz w:val="18"/>
                  <w:vertAlign w:val="subscript"/>
                </w:rPr>
                <w:t>,</w:t>
              </w:r>
              <w:r>
                <w:rPr>
                  <w:rFonts w:ascii="Arial" w:eastAsia="Malgun Gothic" w:hAnsi="Arial"/>
                  <w:sz w:val="18"/>
                  <w:vertAlign w:val="subscript"/>
                </w:rPr>
                <w:t>RAN</w:t>
              </w:r>
              <w:r w:rsidRPr="008E7634">
                <w:rPr>
                  <w:rFonts w:ascii="Arial" w:eastAsia="Malgun Gothic" w:hAnsi="Arial" w:hint="eastAsia"/>
                  <w:sz w:val="18"/>
                </w:rPr>
                <w:t xml:space="preserve"> defined in TS 3</w:t>
              </w:r>
              <w:r w:rsidRPr="008E7634">
                <w:rPr>
                  <w:rFonts w:ascii="Arial" w:eastAsia="Malgun Gothic" w:hAnsi="Arial"/>
                  <w:sz w:val="18"/>
                </w:rPr>
                <w:t>8</w:t>
              </w:r>
              <w:r w:rsidRPr="008E7634">
                <w:rPr>
                  <w:rFonts w:ascii="Arial" w:eastAsia="Malgun Gothic" w:hAnsi="Arial" w:hint="eastAsia"/>
                  <w:sz w:val="18"/>
                </w:rPr>
                <w:t>.304 [</w:t>
              </w:r>
              <w:r w:rsidRPr="008E7634">
                <w:rPr>
                  <w:rFonts w:ascii="Arial" w:eastAsia="Malgun Gothic" w:hAnsi="Arial"/>
                  <w:sz w:val="18"/>
                </w:rPr>
                <w:t>24</w:t>
              </w:r>
              <w:r w:rsidRPr="008E7634">
                <w:rPr>
                  <w:rFonts w:ascii="Arial" w:eastAsia="Malgun Gothic" w:hAnsi="Arial" w:hint="eastAsia"/>
                  <w:sz w:val="18"/>
                </w:rPr>
                <w:t>]. Unit: [number of hyperframes].</w:t>
              </w:r>
            </w:ins>
          </w:p>
        </w:tc>
      </w:tr>
      <w:tr w:rsidR="00AD7488" w:rsidRPr="008E7634" w14:paraId="25FB6770" w14:textId="77777777" w:rsidTr="00C811D2">
        <w:trPr>
          <w:ins w:id="408" w:author="作者"/>
        </w:trPr>
        <w:tc>
          <w:tcPr>
            <w:tcW w:w="1117" w:type="pct"/>
          </w:tcPr>
          <w:p w14:paraId="3BBBBE76" w14:textId="77777777" w:rsidR="00AD7488" w:rsidRPr="008E7634" w:rsidRDefault="00AD7488" w:rsidP="00C811D2">
            <w:pPr>
              <w:widowControl w:val="0"/>
              <w:overflowPunct w:val="0"/>
              <w:autoSpaceDE w:val="0"/>
              <w:autoSpaceDN w:val="0"/>
              <w:adjustRightInd w:val="0"/>
              <w:spacing w:after="0"/>
              <w:textAlignment w:val="baseline"/>
              <w:rPr>
                <w:ins w:id="409" w:author="作者"/>
                <w:rFonts w:ascii="Arial" w:eastAsia="Malgun Gothic" w:hAnsi="Arial"/>
                <w:sz w:val="18"/>
              </w:rPr>
            </w:pPr>
            <w:ins w:id="410" w:author="作者">
              <w:r w:rsidRPr="008E7634">
                <w:rPr>
                  <w:rFonts w:ascii="Arial" w:eastAsia="Malgun Gothic" w:hAnsi="Arial"/>
                  <w:sz w:val="18"/>
                </w:rPr>
                <w:t xml:space="preserve">NR </w:t>
              </w:r>
              <w:r w:rsidRPr="008E7634">
                <w:rPr>
                  <w:rFonts w:ascii="Arial" w:eastAsia="Malgun Gothic" w:hAnsi="Arial" w:hint="eastAsia"/>
                  <w:sz w:val="18"/>
                </w:rPr>
                <w:t>Paging Time Window</w:t>
              </w:r>
              <w:r>
                <w:rPr>
                  <w:rFonts w:ascii="Arial" w:eastAsia="Malgun Gothic" w:hAnsi="Arial"/>
                  <w:sz w:val="18"/>
                </w:rPr>
                <w:t xml:space="preserve"> for RRC INACTIVE</w:t>
              </w:r>
            </w:ins>
          </w:p>
        </w:tc>
        <w:tc>
          <w:tcPr>
            <w:tcW w:w="598" w:type="pct"/>
          </w:tcPr>
          <w:p w14:paraId="2C868AD0" w14:textId="77777777" w:rsidR="00AD7488" w:rsidRPr="008E7634" w:rsidRDefault="00AD7488" w:rsidP="00C811D2">
            <w:pPr>
              <w:widowControl w:val="0"/>
              <w:overflowPunct w:val="0"/>
              <w:autoSpaceDE w:val="0"/>
              <w:autoSpaceDN w:val="0"/>
              <w:adjustRightInd w:val="0"/>
              <w:spacing w:after="0"/>
              <w:textAlignment w:val="baseline"/>
              <w:rPr>
                <w:ins w:id="411" w:author="作者"/>
                <w:rFonts w:ascii="Arial" w:eastAsia="Malgun Gothic" w:hAnsi="Arial"/>
                <w:sz w:val="18"/>
              </w:rPr>
            </w:pPr>
            <w:ins w:id="412" w:author="作者">
              <w:r>
                <w:rPr>
                  <w:rFonts w:ascii="Arial" w:eastAsia="Malgun Gothic" w:hAnsi="Arial"/>
                  <w:sz w:val="18"/>
                </w:rPr>
                <w:t>M</w:t>
              </w:r>
            </w:ins>
          </w:p>
        </w:tc>
        <w:tc>
          <w:tcPr>
            <w:tcW w:w="522" w:type="pct"/>
          </w:tcPr>
          <w:p w14:paraId="40880E27" w14:textId="77777777" w:rsidR="00AD7488" w:rsidRPr="008E7634" w:rsidRDefault="00AD7488" w:rsidP="00C811D2">
            <w:pPr>
              <w:widowControl w:val="0"/>
              <w:overflowPunct w:val="0"/>
              <w:autoSpaceDE w:val="0"/>
              <w:autoSpaceDN w:val="0"/>
              <w:adjustRightInd w:val="0"/>
              <w:spacing w:after="0"/>
              <w:textAlignment w:val="baseline"/>
              <w:rPr>
                <w:ins w:id="413" w:author="作者"/>
                <w:rFonts w:ascii="Arial" w:eastAsia="Times New Roman" w:hAnsi="Arial"/>
                <w:sz w:val="18"/>
              </w:rPr>
            </w:pPr>
          </w:p>
        </w:tc>
        <w:tc>
          <w:tcPr>
            <w:tcW w:w="896" w:type="pct"/>
          </w:tcPr>
          <w:p w14:paraId="3E93B7AC" w14:textId="77777777" w:rsidR="00AD7488" w:rsidRPr="008E7634" w:rsidRDefault="00AD7488" w:rsidP="00C811D2">
            <w:pPr>
              <w:widowControl w:val="0"/>
              <w:overflowPunct w:val="0"/>
              <w:autoSpaceDE w:val="0"/>
              <w:autoSpaceDN w:val="0"/>
              <w:adjustRightInd w:val="0"/>
              <w:spacing w:after="0"/>
              <w:textAlignment w:val="baseline"/>
              <w:rPr>
                <w:ins w:id="414" w:author="作者"/>
                <w:rFonts w:ascii="Arial" w:eastAsia="Malgun Gothic" w:hAnsi="Arial"/>
                <w:sz w:val="18"/>
              </w:rPr>
            </w:pPr>
            <w:ins w:id="41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(s1, s2, s3, s4, s5, s6, s7, s8, s9, s10, s11, s12, s13, s14, s15, s16</w:t>
              </w:r>
              <w:r w:rsidRPr="008E7634">
                <w:rPr>
                  <w:rFonts w:ascii="Arial" w:eastAsia="Malgun Gothic" w:hAnsi="Arial"/>
                  <w:sz w:val="18"/>
                  <w:lang w:eastAsia="zh-CN"/>
                </w:rPr>
                <w:t>,</w:t>
              </w:r>
              <w:r>
                <w:rPr>
                  <w:rFonts w:ascii="Arial" w:eastAsia="Malgun Gothic" w:hAnsi="Arial"/>
                  <w:sz w:val="18"/>
                  <w:lang w:eastAsia="zh-CN"/>
                </w:rPr>
                <w:t xml:space="preserve"> </w:t>
              </w:r>
              <w:r w:rsidRPr="008E7634">
                <w:rPr>
                  <w:rFonts w:ascii="Arial" w:eastAsia="Times New Roman" w:hAnsi="Arial"/>
                  <w:sz w:val="18"/>
                  <w:lang w:eastAsia="ko-KR"/>
                </w:rPr>
                <w:t>s17, s18, s19, s20, s21, s22, s23, s24, s25, s26, s27, s28, s29, s30, s31, s32</w:t>
              </w:r>
              <w:r>
                <w:rPr>
                  <w:rFonts w:ascii="Arial" w:eastAsia="Times New Roman" w:hAnsi="Arial"/>
                  <w:sz w:val="18"/>
                  <w:lang w:eastAsia="ko-KR"/>
                </w:rPr>
                <w:t>, …</w:t>
              </w:r>
              <w:r w:rsidRPr="008E7634">
                <w:rPr>
                  <w:rFonts w:ascii="Arial" w:eastAsia="Malgun Gothic" w:hAnsi="Arial" w:hint="eastAsia"/>
                  <w:sz w:val="18"/>
                </w:rPr>
                <w:t>)</w:t>
              </w:r>
            </w:ins>
          </w:p>
        </w:tc>
        <w:tc>
          <w:tcPr>
            <w:tcW w:w="1867" w:type="pct"/>
          </w:tcPr>
          <w:p w14:paraId="43FA2297" w14:textId="77777777" w:rsidR="00AD7488" w:rsidRPr="008E7634" w:rsidRDefault="00AD7488" w:rsidP="00C811D2">
            <w:pPr>
              <w:widowControl w:val="0"/>
              <w:overflowPunct w:val="0"/>
              <w:autoSpaceDE w:val="0"/>
              <w:autoSpaceDN w:val="0"/>
              <w:adjustRightInd w:val="0"/>
              <w:spacing w:after="0"/>
              <w:textAlignment w:val="baseline"/>
              <w:rPr>
                <w:ins w:id="416" w:author="作者"/>
                <w:rFonts w:ascii="Arial" w:eastAsia="Malgun Gothic" w:hAnsi="Arial"/>
                <w:sz w:val="18"/>
              </w:rPr>
            </w:pPr>
            <w:ins w:id="417" w:author="作者">
              <w:r w:rsidRPr="008E7634">
                <w:rPr>
                  <w:rFonts w:ascii="Arial" w:eastAsia="Malgun Gothic" w:hAnsi="Arial" w:hint="eastAsia"/>
                  <w:sz w:val="18"/>
                </w:rPr>
                <w:t>Unit: [1.28 second].</w:t>
              </w:r>
            </w:ins>
          </w:p>
          <w:p w14:paraId="6E0DE447" w14:textId="77777777" w:rsidR="00AD7488" w:rsidRPr="008E7634" w:rsidRDefault="00AD7488" w:rsidP="00C811D2">
            <w:pPr>
              <w:widowControl w:val="0"/>
              <w:overflowPunct w:val="0"/>
              <w:autoSpaceDE w:val="0"/>
              <w:autoSpaceDN w:val="0"/>
              <w:adjustRightInd w:val="0"/>
              <w:spacing w:after="0"/>
              <w:textAlignment w:val="baseline"/>
              <w:rPr>
                <w:ins w:id="418" w:author="作者"/>
                <w:rFonts w:ascii="Arial" w:eastAsia="Malgun Gothic" w:hAnsi="Arial"/>
                <w:sz w:val="18"/>
              </w:rPr>
            </w:pPr>
          </w:p>
        </w:tc>
      </w:tr>
    </w:tbl>
    <w:p w14:paraId="38BC000A" w14:textId="77777777" w:rsidR="00AD7488" w:rsidRPr="008E7634" w:rsidRDefault="00AD7488" w:rsidP="00AD7488">
      <w:pPr>
        <w:widowControl w:val="0"/>
        <w:overflowPunct w:val="0"/>
        <w:autoSpaceDE w:val="0"/>
        <w:autoSpaceDN w:val="0"/>
        <w:adjustRightInd w:val="0"/>
        <w:textAlignment w:val="baseline"/>
        <w:rPr>
          <w:ins w:id="419" w:author="作者"/>
          <w:rFonts w:eastAsia="Times New Roman"/>
          <w:lang w:eastAsia="ko-KR"/>
        </w:rPr>
      </w:pPr>
    </w:p>
    <w:p w14:paraId="1F5A5CFF" w14:textId="77777777" w:rsidR="00AD7488" w:rsidRDefault="00AD7488" w:rsidP="00AD7488">
      <w:pPr>
        <w:rPr>
          <w:b/>
          <w:i/>
          <w:color w:val="FF0000"/>
          <w:sz w:val="21"/>
          <w:highlight w:val="yellow"/>
          <w:lang w:eastAsia="zh-CN"/>
        </w:rPr>
        <w:sectPr w:rsidR="00AD7488" w:rsidSect="00DA7957">
          <w:footnotePr>
            <w:numRestart w:val="eachSect"/>
          </w:footnotePr>
          <w:pgSz w:w="11907" w:h="16840"/>
          <w:pgMar w:top="1418" w:right="1134" w:bottom="1134" w:left="1134" w:header="851" w:footer="340" w:gutter="0"/>
          <w:pgNumType w:start="1"/>
          <w:cols w:space="720"/>
        </w:sectPr>
      </w:pPr>
    </w:p>
    <w:p w14:paraId="68AE628C" w14:textId="77777777" w:rsidR="00AD7488" w:rsidRDefault="00AD7488" w:rsidP="00AD7488">
      <w:pPr>
        <w:rPr>
          <w:b/>
          <w:i/>
          <w:color w:val="FF0000"/>
          <w:sz w:val="21"/>
          <w:highlight w:val="yellow"/>
          <w:lang w:eastAsia="zh-CN"/>
        </w:rPr>
      </w:pPr>
    </w:p>
    <w:p w14:paraId="050792BE" w14:textId="77777777" w:rsidR="00AD7488" w:rsidRDefault="00AD7488" w:rsidP="00AD7488">
      <w:pPr>
        <w:rPr>
          <w:b/>
          <w:color w:val="FF0000"/>
        </w:rPr>
      </w:pPr>
      <w:bookmarkStart w:id="420" w:name="_Toc20956003"/>
      <w:bookmarkStart w:id="421" w:name="_Toc29893129"/>
      <w:bookmarkStart w:id="422" w:name="_Toc36557066"/>
      <w:bookmarkStart w:id="423" w:name="_Toc45832586"/>
      <w:bookmarkStart w:id="424" w:name="_Toc51763908"/>
      <w:bookmarkStart w:id="425" w:name="_Toc64449080"/>
      <w:bookmarkStart w:id="426" w:name="_Toc66289739"/>
      <w:bookmarkStart w:id="427" w:name="_Toc74154852"/>
      <w:bookmarkStart w:id="428" w:name="_Toc81383596"/>
      <w:bookmarkStart w:id="429" w:name="_Toc88658230"/>
      <w:bookmarkStart w:id="430" w:name="_Toc97911142"/>
      <w:bookmarkStart w:id="431" w:name="_Toc99038966"/>
      <w:bookmarkStart w:id="432" w:name="_Toc99731229"/>
      <w:bookmarkStart w:id="433" w:name="_Toc105511364"/>
      <w:bookmarkStart w:id="434" w:name="_Toc105927896"/>
      <w:bookmarkStart w:id="435" w:name="_Toc106110436"/>
      <w:bookmarkStart w:id="436" w:name="_Toc113835878"/>
      <w:bookmarkStart w:id="437" w:name="_Toc120124734"/>
      <w:bookmarkStart w:id="438" w:name="_Toc121161734"/>
      <w:r>
        <w:rPr>
          <w:b/>
          <w:color w:val="FF0000"/>
          <w:highlight w:val="yellow"/>
        </w:rPr>
        <w:t xml:space="preserve">&lt; </w:t>
      </w:r>
      <w:r w:rsidRPr="000F5C1A">
        <w:rPr>
          <w:b/>
          <w:color w:val="FF0000"/>
          <w:highlight w:val="yellow"/>
        </w:rPr>
        <w:t>SKIP UNCHANGED</w:t>
      </w:r>
      <w:r>
        <w:rPr>
          <w:b/>
          <w:color w:val="FF0000"/>
        </w:rPr>
        <w:t xml:space="preserve"> &gt;</w:t>
      </w:r>
    </w:p>
    <w:p w14:paraId="0E953C7F" w14:textId="77777777" w:rsidR="00AD7488" w:rsidRPr="00EA5FA7" w:rsidRDefault="00AD7488" w:rsidP="00AD7488">
      <w:pPr>
        <w:pStyle w:val="3"/>
      </w:pPr>
      <w:r w:rsidRPr="00EA5FA7">
        <w:t>9.4.4</w:t>
      </w:r>
      <w:r w:rsidRPr="00EA5FA7">
        <w:tab/>
        <w:t>PDU Definitions</w:t>
      </w:r>
    </w:p>
    <w:p w14:paraId="0E3E93D4" w14:textId="77777777" w:rsidR="00AD7488" w:rsidRPr="00EA5FA7" w:rsidRDefault="00AD7488" w:rsidP="00AD7488">
      <w:pPr>
        <w:pStyle w:val="PL"/>
        <w:rPr>
          <w:snapToGrid w:val="0"/>
        </w:rPr>
      </w:pPr>
      <w:r w:rsidRPr="00EA5FA7">
        <w:rPr>
          <w:snapToGrid w:val="0"/>
        </w:rPr>
        <w:t xml:space="preserve">-- ASN1START </w:t>
      </w:r>
    </w:p>
    <w:p w14:paraId="11B9EEA1" w14:textId="77777777" w:rsidR="00AD7488" w:rsidRPr="00EA5FA7" w:rsidRDefault="00AD7488" w:rsidP="00AD7488">
      <w:pPr>
        <w:pStyle w:val="PL"/>
        <w:rPr>
          <w:snapToGrid w:val="0"/>
        </w:rPr>
      </w:pPr>
      <w:r w:rsidRPr="00EA5FA7">
        <w:rPr>
          <w:snapToGrid w:val="0"/>
        </w:rPr>
        <w:t>-- **************************************************************</w:t>
      </w:r>
    </w:p>
    <w:p w14:paraId="25045C53" w14:textId="77777777" w:rsidR="00AD7488" w:rsidRPr="00EA5FA7" w:rsidRDefault="00AD7488" w:rsidP="00AD7488">
      <w:pPr>
        <w:pStyle w:val="PL"/>
        <w:rPr>
          <w:snapToGrid w:val="0"/>
        </w:rPr>
      </w:pPr>
      <w:r w:rsidRPr="00EA5FA7">
        <w:rPr>
          <w:snapToGrid w:val="0"/>
        </w:rPr>
        <w:t>--</w:t>
      </w:r>
    </w:p>
    <w:p w14:paraId="33569AB8" w14:textId="77777777" w:rsidR="00AD7488" w:rsidRPr="00EA5FA7" w:rsidRDefault="00AD7488" w:rsidP="00AD7488">
      <w:pPr>
        <w:pStyle w:val="PL"/>
        <w:rPr>
          <w:snapToGrid w:val="0"/>
        </w:rPr>
      </w:pPr>
      <w:r w:rsidRPr="00EA5FA7">
        <w:rPr>
          <w:snapToGrid w:val="0"/>
        </w:rPr>
        <w:t>-- PDU definitions for F1AP.</w:t>
      </w:r>
    </w:p>
    <w:p w14:paraId="1C7A5206" w14:textId="77777777" w:rsidR="00AD7488" w:rsidRPr="00EA5FA7" w:rsidRDefault="00AD7488" w:rsidP="00AD7488">
      <w:pPr>
        <w:pStyle w:val="PL"/>
        <w:rPr>
          <w:snapToGrid w:val="0"/>
        </w:rPr>
      </w:pPr>
      <w:r w:rsidRPr="00EA5FA7">
        <w:rPr>
          <w:snapToGrid w:val="0"/>
        </w:rPr>
        <w:t>--</w:t>
      </w:r>
    </w:p>
    <w:p w14:paraId="1BA9671B" w14:textId="77777777" w:rsidR="00AD7488" w:rsidRPr="00EA5FA7" w:rsidRDefault="00AD7488" w:rsidP="00AD7488">
      <w:pPr>
        <w:pStyle w:val="PL"/>
        <w:rPr>
          <w:snapToGrid w:val="0"/>
        </w:rPr>
      </w:pPr>
      <w:r w:rsidRPr="00EA5FA7">
        <w:rPr>
          <w:snapToGrid w:val="0"/>
        </w:rPr>
        <w:t>-- **************************************************************</w:t>
      </w:r>
    </w:p>
    <w:p w14:paraId="4CE52FC1"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F65DAC1" w14:textId="77777777" w:rsidR="00AD7488" w:rsidRDefault="00AD7488" w:rsidP="00AD7488">
      <w:pPr>
        <w:pStyle w:val="PL"/>
        <w:rPr>
          <w:snapToGrid w:val="0"/>
        </w:rPr>
      </w:pPr>
      <w:r>
        <w:rPr>
          <w:snapToGrid w:val="0"/>
        </w:rPr>
        <w:tab/>
        <w:t>SRSPosRRCInactiveQueryIndication,</w:t>
      </w:r>
    </w:p>
    <w:p w14:paraId="5185D735" w14:textId="77777777" w:rsidR="00AD7488" w:rsidRDefault="00AD7488" w:rsidP="00AD7488">
      <w:pPr>
        <w:pStyle w:val="PL"/>
        <w:rPr>
          <w:lang w:eastAsia="zh-CN"/>
        </w:rPr>
      </w:pPr>
      <w:r>
        <w:rPr>
          <w:snapToGrid w:val="0"/>
          <w:lang w:eastAsia="zh-CN"/>
        </w:rPr>
        <w:tab/>
      </w:r>
      <w:r>
        <w:t>MC-</w:t>
      </w:r>
      <w:r w:rsidRPr="00EA5FA7">
        <w:t>PagingCell-Item</w:t>
      </w:r>
      <w:r>
        <w:rPr>
          <w:rFonts w:hint="eastAsia"/>
          <w:lang w:eastAsia="zh-CN"/>
        </w:rPr>
        <w:t>,</w:t>
      </w:r>
    </w:p>
    <w:p w14:paraId="169DF5D5" w14:textId="77777777" w:rsidR="00AD7488" w:rsidRDefault="00AD7488" w:rsidP="00AD7488">
      <w:pPr>
        <w:pStyle w:val="PL"/>
        <w:rPr>
          <w:snapToGrid w:val="0"/>
        </w:rPr>
      </w:pPr>
      <w:r>
        <w:rPr>
          <w:lang w:eastAsia="zh-CN"/>
        </w:rPr>
        <w:tab/>
        <w:t>UlTxDirectCurrentMoreCarrierInformation</w:t>
      </w:r>
      <w:r>
        <w:rPr>
          <w:snapToGrid w:val="0"/>
        </w:rPr>
        <w:t>,</w:t>
      </w:r>
    </w:p>
    <w:p w14:paraId="44EC9D3B" w14:textId="77777777" w:rsidR="00AD7488" w:rsidRDefault="00AD7488" w:rsidP="00AD7488">
      <w:pPr>
        <w:pStyle w:val="PL"/>
        <w:rPr>
          <w:snapToGrid w:val="0"/>
        </w:rPr>
      </w:pPr>
      <w:r>
        <w:rPr>
          <w:snapToGrid w:val="0"/>
        </w:rPr>
        <w:tab/>
        <w:t>CPACMCG</w:t>
      </w:r>
      <w:r w:rsidRPr="00642677">
        <w:rPr>
          <w:snapToGrid w:val="0"/>
        </w:rPr>
        <w:t>Information</w:t>
      </w:r>
      <w:r>
        <w:rPr>
          <w:snapToGrid w:val="0"/>
        </w:rPr>
        <w:t>,</w:t>
      </w:r>
    </w:p>
    <w:p w14:paraId="4458CAC2" w14:textId="77777777" w:rsidR="00AD7488" w:rsidRDefault="00AD7488" w:rsidP="00AD7488">
      <w:pPr>
        <w:pStyle w:val="PL"/>
        <w:rPr>
          <w:lang w:eastAsia="zh-CN"/>
        </w:rPr>
      </w:pPr>
      <w:r>
        <w:rPr>
          <w:lang w:eastAsia="zh-CN"/>
        </w:rPr>
        <w:tab/>
      </w:r>
      <w:r>
        <w:rPr>
          <w:rFonts w:hint="eastAsia"/>
          <w:lang w:eastAsia="zh-CN"/>
        </w:rPr>
        <w:t>Extended</w:t>
      </w:r>
      <w:r>
        <w:t>UEIdentityIndexValue</w:t>
      </w:r>
      <w:r>
        <w:rPr>
          <w:rFonts w:hint="eastAsia"/>
          <w:lang w:eastAsia="zh-CN"/>
        </w:rPr>
        <w:t>,</w:t>
      </w:r>
    </w:p>
    <w:p w14:paraId="1D6744A7" w14:textId="77777777" w:rsidR="00AD7488" w:rsidRPr="008F2548" w:rsidRDefault="00AD7488" w:rsidP="00AD7488">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39" w:author="作者">
        <w:r>
          <w:rPr>
            <w:snapToGrid w:val="0"/>
            <w:lang w:eastAsia="zh-CN"/>
          </w:rPr>
          <w:t>,</w:t>
        </w:r>
      </w:ins>
    </w:p>
    <w:p w14:paraId="1DC17BC8" w14:textId="77777777" w:rsidR="00AD7488" w:rsidRPr="00EA5FA7" w:rsidRDefault="00AD7488" w:rsidP="00AD7488">
      <w:pPr>
        <w:pStyle w:val="PL"/>
        <w:rPr>
          <w:rFonts w:cs="Courier New"/>
        </w:rPr>
      </w:pPr>
      <w:ins w:id="440" w:author="作者">
        <w:r>
          <w:rPr>
            <w:snapToGrid w:val="0"/>
          </w:rPr>
          <w:tab/>
          <w:t>NR</w:t>
        </w:r>
        <w:r>
          <w:rPr>
            <w:rFonts w:hint="eastAsia"/>
            <w:snapToGrid w:val="0"/>
            <w:lang w:eastAsia="zh-CN"/>
          </w:rPr>
          <w:t>e</w:t>
        </w:r>
        <w:r>
          <w:rPr>
            <w:snapToGrid w:val="0"/>
          </w:rPr>
          <w:t>RedCapUEIndication,</w:t>
        </w:r>
      </w:ins>
    </w:p>
    <w:p w14:paraId="22B67B94" w14:textId="77777777" w:rsidR="00AD7488" w:rsidRPr="00F47421" w:rsidRDefault="00AD7488" w:rsidP="00AD7488">
      <w:pPr>
        <w:pStyle w:val="PL"/>
        <w:spacing w:line="0" w:lineRule="atLeast"/>
        <w:rPr>
          <w:ins w:id="441" w:author="作者"/>
          <w:snapToGrid w:val="0"/>
        </w:rPr>
      </w:pPr>
      <w:ins w:id="442" w:author="作者">
        <w:r>
          <w:rPr>
            <w:snapToGrid w:val="0"/>
          </w:rPr>
          <w:tab/>
        </w:r>
        <w:r>
          <w:t>NRPaginglongeDRXInformationforRRCINACTIVE</w:t>
        </w:r>
      </w:ins>
    </w:p>
    <w:p w14:paraId="4DAFA106" w14:textId="77777777" w:rsidR="00AD7488" w:rsidRPr="00EA5FA7" w:rsidRDefault="00AD7488" w:rsidP="00AD7488">
      <w:pPr>
        <w:pStyle w:val="PL"/>
        <w:rPr>
          <w:snapToGrid w:val="0"/>
        </w:rPr>
      </w:pPr>
    </w:p>
    <w:p w14:paraId="65C14F39" w14:textId="77777777" w:rsidR="00AD7488" w:rsidRPr="002C4EA2" w:rsidRDefault="00AD7488" w:rsidP="00AD7488">
      <w:pPr>
        <w:pStyle w:val="PL"/>
        <w:rPr>
          <w:snapToGrid w:val="0"/>
        </w:rPr>
      </w:pPr>
      <w:r w:rsidRPr="002C4EA2">
        <w:rPr>
          <w:snapToGrid w:val="0"/>
        </w:rPr>
        <w:t>FROM F1AP-IEs</w:t>
      </w:r>
    </w:p>
    <w:p w14:paraId="44093B10" w14:textId="77777777" w:rsidR="00AD7488" w:rsidRDefault="00AD7488" w:rsidP="00AD7488">
      <w:pPr>
        <w:rPr>
          <w:snapToGrid w:val="0"/>
        </w:rPr>
      </w:pPr>
    </w:p>
    <w:p w14:paraId="312BAA3B"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32E75F8" w14:textId="77777777" w:rsidR="00AD7488" w:rsidRDefault="00AD7488" w:rsidP="00AD7488">
      <w:pPr>
        <w:rPr>
          <w:b/>
          <w:color w:val="FF0000"/>
        </w:rPr>
      </w:pPr>
    </w:p>
    <w:p w14:paraId="58709172" w14:textId="77777777" w:rsidR="00AD7488" w:rsidRDefault="00AD7488" w:rsidP="00AD7488">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7188A10C" w14:textId="77777777" w:rsidR="00AD7488" w:rsidRDefault="00AD7488" w:rsidP="00AD7488">
      <w:pPr>
        <w:pStyle w:val="PL"/>
        <w:rPr>
          <w:snapToGrid w:val="0"/>
        </w:rPr>
      </w:pPr>
      <w:r>
        <w:rPr>
          <w:snapToGrid w:val="0"/>
        </w:rPr>
        <w:tab/>
        <w:t>id-SRSPosRRCInactiveQueryIndication,</w:t>
      </w:r>
    </w:p>
    <w:p w14:paraId="21973303" w14:textId="77777777" w:rsidR="00AD7488" w:rsidRDefault="00AD7488" w:rsidP="00AD7488">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408CB210" w14:textId="77777777" w:rsidR="00AD7488" w:rsidRDefault="00AD7488" w:rsidP="00AD7488">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7097DD96" w14:textId="77777777" w:rsidR="00AD7488" w:rsidRDefault="00AD7488" w:rsidP="00AD7488">
      <w:pPr>
        <w:pStyle w:val="PL"/>
      </w:pPr>
      <w:r>
        <w:tab/>
        <w:t>id-</w:t>
      </w:r>
      <w:r>
        <w:rPr>
          <w:rFonts w:hint="eastAsia"/>
          <w:lang w:eastAsia="zh-CN"/>
        </w:rPr>
        <w:t>Extended</w:t>
      </w:r>
      <w:r>
        <w:t>UEIdentityIndexValue,</w:t>
      </w:r>
    </w:p>
    <w:p w14:paraId="0D1CB22A" w14:textId="77777777" w:rsidR="00AD7488" w:rsidRDefault="00AD7488" w:rsidP="00AD7488">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20EBB3AD" w14:textId="77777777" w:rsidR="00AD7488" w:rsidRPr="00D46829" w:rsidDel="00594D6B" w:rsidRDefault="00AD7488" w:rsidP="00AD7488">
      <w:pPr>
        <w:pStyle w:val="PL"/>
        <w:rPr>
          <w:del w:id="443" w:author="作者"/>
          <w:snapToGrid w:val="0"/>
          <w:lang w:eastAsia="zh-CN"/>
        </w:rPr>
      </w:pPr>
      <w:ins w:id="444" w:author="作者">
        <w:r>
          <w:rPr>
            <w:snapToGrid w:val="0"/>
          </w:rPr>
          <w:tab/>
          <w:t>id-NR</w:t>
        </w:r>
        <w:r>
          <w:rPr>
            <w:rFonts w:hint="eastAsia"/>
            <w:snapToGrid w:val="0"/>
            <w:lang w:eastAsia="zh-CN"/>
          </w:rPr>
          <w:t>e</w:t>
        </w:r>
        <w:r>
          <w:rPr>
            <w:snapToGrid w:val="0"/>
          </w:rPr>
          <w:t>RedCapUEIndication,</w:t>
        </w:r>
      </w:ins>
    </w:p>
    <w:p w14:paraId="0D58B317" w14:textId="77777777" w:rsidR="00AD7488" w:rsidRPr="00552D38" w:rsidRDefault="00AD7488" w:rsidP="00AD7488">
      <w:pPr>
        <w:pStyle w:val="PL"/>
        <w:rPr>
          <w:snapToGrid w:val="0"/>
        </w:rPr>
      </w:pPr>
      <w:ins w:id="445" w:author="作者">
        <w:r>
          <w:rPr>
            <w:snapToGrid w:val="0"/>
          </w:rPr>
          <w:tab/>
        </w:r>
        <w:r w:rsidRPr="00A52CCE">
          <w:rPr>
            <w:snapToGrid w:val="0"/>
            <w:lang w:val="en-US"/>
          </w:rPr>
          <w:t>id-NRPaginglongeDRXInformationforRRCINACTIVE,</w:t>
        </w:r>
      </w:ins>
    </w:p>
    <w:p w14:paraId="1EDB3886" w14:textId="77777777" w:rsidR="00AD7488" w:rsidRPr="00EA5FA7" w:rsidRDefault="00AD7488" w:rsidP="00AD7488">
      <w:pPr>
        <w:pStyle w:val="PL"/>
        <w:rPr>
          <w:snapToGrid w:val="0"/>
        </w:rPr>
      </w:pPr>
      <w:r w:rsidRPr="00EA5FA7">
        <w:rPr>
          <w:snapToGrid w:val="0"/>
        </w:rPr>
        <w:tab/>
        <w:t>maxCellingNBDU,</w:t>
      </w:r>
    </w:p>
    <w:p w14:paraId="5B1424E0" w14:textId="77777777" w:rsidR="00AD7488" w:rsidRPr="00EA5FA7" w:rsidRDefault="00AD7488" w:rsidP="00AD7488">
      <w:pPr>
        <w:pStyle w:val="PL"/>
        <w:rPr>
          <w:snapToGrid w:val="0"/>
        </w:rPr>
      </w:pPr>
      <w:r w:rsidRPr="00EA5FA7">
        <w:rPr>
          <w:snapToGrid w:val="0"/>
        </w:rPr>
        <w:tab/>
        <w:t>maxnoofCandidateSpCells,</w:t>
      </w:r>
    </w:p>
    <w:p w14:paraId="2ED7880F" w14:textId="77777777" w:rsidR="00AD7488" w:rsidRPr="00EA5FA7" w:rsidRDefault="00AD7488" w:rsidP="00AD7488">
      <w:pPr>
        <w:pStyle w:val="PL"/>
        <w:rPr>
          <w:snapToGrid w:val="0"/>
        </w:rPr>
      </w:pPr>
      <w:r w:rsidRPr="00EA5FA7">
        <w:rPr>
          <w:snapToGrid w:val="0"/>
        </w:rPr>
        <w:tab/>
        <w:t>maxnoofDRBs,</w:t>
      </w:r>
    </w:p>
    <w:p w14:paraId="1D8B6365" w14:textId="77777777" w:rsidR="00AD7488" w:rsidRPr="00EA5FA7" w:rsidRDefault="00AD7488" w:rsidP="00AD7488">
      <w:pPr>
        <w:pStyle w:val="PL"/>
        <w:rPr>
          <w:snapToGrid w:val="0"/>
        </w:rPr>
      </w:pPr>
      <w:r w:rsidRPr="00EA5FA7">
        <w:rPr>
          <w:snapToGrid w:val="0"/>
        </w:rPr>
        <w:tab/>
        <w:t>maxnoofErrors,</w:t>
      </w:r>
    </w:p>
    <w:p w14:paraId="0770D929" w14:textId="77777777" w:rsidR="00AD7488" w:rsidRPr="00EA5FA7" w:rsidRDefault="00AD7488" w:rsidP="00AD7488">
      <w:pPr>
        <w:pStyle w:val="PL"/>
        <w:rPr>
          <w:snapToGrid w:val="0"/>
        </w:rPr>
      </w:pPr>
      <w:r w:rsidRPr="00EA5FA7">
        <w:rPr>
          <w:snapToGrid w:val="0"/>
        </w:rPr>
        <w:tab/>
        <w:t>maxnoofIndividualF1ConnectionsToReset,</w:t>
      </w:r>
    </w:p>
    <w:p w14:paraId="0F47A79B" w14:textId="77777777" w:rsidR="00AD7488" w:rsidRDefault="00AD7488" w:rsidP="00AD7488">
      <w:pPr>
        <w:rPr>
          <w:rFonts w:ascii="Courier New" w:hAnsi="Courier New"/>
          <w:snapToGrid w:val="0"/>
          <w:sz w:val="16"/>
          <w:lang w:val="en-US"/>
        </w:rPr>
      </w:pPr>
    </w:p>
    <w:p w14:paraId="4AF59124"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DF5E2" w14:textId="77777777" w:rsidR="00AD7488" w:rsidRDefault="00AD7488" w:rsidP="00AD7488">
      <w:pPr>
        <w:pStyle w:val="PL"/>
        <w:jc w:val="center"/>
        <w:rPr>
          <w:rFonts w:cs="Arial"/>
          <w:szCs w:val="18"/>
          <w:lang w:eastAsia="zh-CN"/>
        </w:rPr>
      </w:pPr>
    </w:p>
    <w:p w14:paraId="7D5EB6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35994AD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4D91A4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27D31A5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A787E6"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7E15772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18889232"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4A5D543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974A9D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BA420C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8A4863"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7E07CC7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0C3CBF0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11799E3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01B6F3E1"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6C10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1818E00D"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D58126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6C72F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22677E1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775D43A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FF9047B"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F2DC0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39302C2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81A5A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761BA3F2" w14:textId="77777777" w:rsidR="00AD7488" w:rsidRPr="000552FF" w:rsidRDefault="00AD7488" w:rsidP="00AD748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1D6D83C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0D6670A6"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47" w:author="作者">
        <w:r w:rsidRPr="000552FF">
          <w:rPr>
            <w:rFonts w:ascii="Courier New" w:hAnsi="Courier New"/>
            <w:noProof/>
            <w:sz w:val="16"/>
            <w:lang w:eastAsia="ko-KR"/>
          </w:rPr>
          <w:t>|</w:t>
        </w:r>
      </w:ins>
    </w:p>
    <w:p w14:paraId="2DFC389E" w14:textId="77777777" w:rsidR="00AD7488" w:rsidRPr="00E71463"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48"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014D49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7A2CCB3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237C204C" w14:textId="77777777" w:rsidR="00AD7488" w:rsidRDefault="00AD7488" w:rsidP="00AD7488">
      <w:pPr>
        <w:rPr>
          <w:b/>
          <w:color w:val="FF0000"/>
          <w:highlight w:val="yellow"/>
        </w:rPr>
      </w:pPr>
    </w:p>
    <w:p w14:paraId="6BEFC312"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681B83F8" w14:textId="77777777" w:rsidR="00AD7488" w:rsidRDefault="00AD7488" w:rsidP="00AD7488"/>
    <w:p w14:paraId="02A2B9CF" w14:textId="77777777" w:rsidR="00AD7488" w:rsidRPr="00EA5FA7" w:rsidRDefault="00AD7488" w:rsidP="00AD7488">
      <w:pPr>
        <w:pStyle w:val="PL"/>
      </w:pPr>
      <w:r w:rsidRPr="00EA5FA7">
        <w:t>-- **************************************************************</w:t>
      </w:r>
    </w:p>
    <w:p w14:paraId="37BEDF37" w14:textId="77777777" w:rsidR="00AD7488" w:rsidRPr="00EA5FA7" w:rsidRDefault="00AD7488" w:rsidP="00AD7488">
      <w:pPr>
        <w:pStyle w:val="PL"/>
      </w:pPr>
      <w:r w:rsidRPr="00EA5FA7">
        <w:t>--</w:t>
      </w:r>
    </w:p>
    <w:p w14:paraId="3086107C" w14:textId="77777777" w:rsidR="00AD7488" w:rsidRPr="00EA5FA7" w:rsidRDefault="00AD7488" w:rsidP="00AD7488">
      <w:pPr>
        <w:pStyle w:val="PL"/>
        <w:outlineLvl w:val="3"/>
      </w:pPr>
      <w:r w:rsidRPr="00EA5FA7">
        <w:t>-- Paging PROCEDURE</w:t>
      </w:r>
    </w:p>
    <w:p w14:paraId="223324D0" w14:textId="77777777" w:rsidR="00AD7488" w:rsidRPr="00EA5FA7" w:rsidRDefault="00AD7488" w:rsidP="00AD7488">
      <w:pPr>
        <w:pStyle w:val="PL"/>
      </w:pPr>
      <w:r w:rsidRPr="00EA5FA7">
        <w:t>--</w:t>
      </w:r>
    </w:p>
    <w:p w14:paraId="1F180925" w14:textId="77777777" w:rsidR="00AD7488" w:rsidRPr="00EA5FA7" w:rsidRDefault="00AD7488" w:rsidP="00AD7488">
      <w:pPr>
        <w:pStyle w:val="PL"/>
      </w:pPr>
      <w:r w:rsidRPr="00EA5FA7">
        <w:t>-- **************************************************************</w:t>
      </w:r>
    </w:p>
    <w:p w14:paraId="78239227" w14:textId="77777777" w:rsidR="00AD7488" w:rsidRPr="00EA5FA7" w:rsidRDefault="00AD7488" w:rsidP="00AD7488">
      <w:pPr>
        <w:pStyle w:val="PL"/>
      </w:pPr>
    </w:p>
    <w:p w14:paraId="07AAC77A" w14:textId="77777777" w:rsidR="00AD7488" w:rsidRPr="00EA5FA7" w:rsidRDefault="00AD7488" w:rsidP="00AD7488">
      <w:pPr>
        <w:pStyle w:val="PL"/>
      </w:pPr>
      <w:r w:rsidRPr="00EA5FA7">
        <w:t>-- **************************************************************</w:t>
      </w:r>
    </w:p>
    <w:p w14:paraId="3DB3369D" w14:textId="77777777" w:rsidR="00AD7488" w:rsidRPr="00EA5FA7" w:rsidRDefault="00AD7488" w:rsidP="00AD7488">
      <w:pPr>
        <w:pStyle w:val="PL"/>
      </w:pPr>
      <w:r w:rsidRPr="00EA5FA7">
        <w:t>--</w:t>
      </w:r>
    </w:p>
    <w:p w14:paraId="1F42EDB8" w14:textId="77777777" w:rsidR="00AD7488" w:rsidRPr="00EA5FA7" w:rsidRDefault="00AD7488" w:rsidP="00AD7488">
      <w:pPr>
        <w:pStyle w:val="PL"/>
        <w:outlineLvl w:val="4"/>
      </w:pPr>
      <w:r w:rsidRPr="00EA5FA7">
        <w:t>-- Paging</w:t>
      </w:r>
    </w:p>
    <w:p w14:paraId="65A666A9" w14:textId="77777777" w:rsidR="00AD7488" w:rsidRPr="00EA5FA7" w:rsidRDefault="00AD7488" w:rsidP="00AD7488">
      <w:pPr>
        <w:pStyle w:val="PL"/>
      </w:pPr>
      <w:r w:rsidRPr="00EA5FA7">
        <w:t>--</w:t>
      </w:r>
    </w:p>
    <w:p w14:paraId="3BBD51CA" w14:textId="77777777" w:rsidR="00AD7488" w:rsidRPr="00EA5FA7" w:rsidRDefault="00AD7488" w:rsidP="00AD7488">
      <w:pPr>
        <w:pStyle w:val="PL"/>
      </w:pPr>
      <w:r w:rsidRPr="00EA5FA7">
        <w:t>-- **************************************************************</w:t>
      </w:r>
    </w:p>
    <w:p w14:paraId="68F7778A" w14:textId="77777777" w:rsidR="00AD7488" w:rsidRPr="00EA5FA7" w:rsidRDefault="00AD7488" w:rsidP="00AD7488">
      <w:pPr>
        <w:pStyle w:val="PL"/>
      </w:pPr>
    </w:p>
    <w:p w14:paraId="78B1DC12" w14:textId="77777777" w:rsidR="00AD7488" w:rsidRPr="00EA5FA7" w:rsidRDefault="00AD7488" w:rsidP="00AD7488">
      <w:pPr>
        <w:pStyle w:val="PL"/>
      </w:pPr>
      <w:r w:rsidRPr="00EA5FA7">
        <w:t>Paging ::= SEQUENCE {</w:t>
      </w:r>
    </w:p>
    <w:p w14:paraId="5A5490CE" w14:textId="77777777" w:rsidR="00AD7488" w:rsidRPr="00CE4D8E" w:rsidRDefault="00AD7488" w:rsidP="00AD7488">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794408D2" w14:textId="77777777" w:rsidR="00AD7488" w:rsidRPr="00CE4D8E" w:rsidRDefault="00AD7488" w:rsidP="00AD7488">
      <w:pPr>
        <w:pStyle w:val="PL"/>
        <w:rPr>
          <w:lang w:val="fr-FR"/>
        </w:rPr>
      </w:pPr>
      <w:r w:rsidRPr="00CE4D8E">
        <w:rPr>
          <w:lang w:val="fr-FR"/>
        </w:rPr>
        <w:tab/>
        <w:t>...</w:t>
      </w:r>
    </w:p>
    <w:p w14:paraId="42136643" w14:textId="77777777" w:rsidR="00AD7488" w:rsidRPr="00CE4D8E" w:rsidRDefault="00AD7488" w:rsidP="00AD7488">
      <w:pPr>
        <w:pStyle w:val="PL"/>
        <w:rPr>
          <w:lang w:val="fr-FR"/>
        </w:rPr>
      </w:pPr>
      <w:r w:rsidRPr="00CE4D8E">
        <w:rPr>
          <w:lang w:val="fr-FR"/>
        </w:rPr>
        <w:t>}</w:t>
      </w:r>
    </w:p>
    <w:p w14:paraId="7D46E97C" w14:textId="77777777" w:rsidR="00AD7488" w:rsidRPr="00CE4D8E" w:rsidRDefault="00AD7488" w:rsidP="00AD7488">
      <w:pPr>
        <w:pStyle w:val="PL"/>
        <w:rPr>
          <w:lang w:val="fr-FR"/>
        </w:rPr>
      </w:pPr>
    </w:p>
    <w:p w14:paraId="24782F63" w14:textId="77777777" w:rsidR="00AD7488" w:rsidRPr="00CE4D8E" w:rsidRDefault="00AD7488" w:rsidP="00AD7488">
      <w:pPr>
        <w:pStyle w:val="PL"/>
        <w:rPr>
          <w:lang w:val="fr-FR"/>
        </w:rPr>
      </w:pPr>
      <w:r w:rsidRPr="00CE4D8E">
        <w:rPr>
          <w:lang w:val="fr-FR"/>
        </w:rPr>
        <w:lastRenderedPageBreak/>
        <w:t>PagingIEs F1AP-PROTOCOL-IES ::= {</w:t>
      </w:r>
    </w:p>
    <w:p w14:paraId="31BEADD3" w14:textId="77777777" w:rsidR="00AD7488" w:rsidRPr="00EA5FA7" w:rsidRDefault="00AD7488" w:rsidP="00AD7488">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7B1F4EB7" w14:textId="77777777" w:rsidR="00AD7488" w:rsidRPr="00EA5FA7" w:rsidRDefault="00AD7488" w:rsidP="00AD7488">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7B1BC53A" w14:textId="77777777" w:rsidR="00AD7488" w:rsidRPr="00EA5FA7" w:rsidRDefault="00AD7488" w:rsidP="00AD7488">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36A40EC" w14:textId="77777777" w:rsidR="00AD7488" w:rsidRPr="00EA5FA7" w:rsidRDefault="00AD7488" w:rsidP="00AD7488">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E498B81" w14:textId="77777777" w:rsidR="00AD7488" w:rsidRPr="00EA5FA7" w:rsidRDefault="00AD7488" w:rsidP="00AD7488">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679B1BF" w14:textId="77777777" w:rsidR="00AD7488" w:rsidRPr="002C0C22" w:rsidRDefault="00AD7488" w:rsidP="00AD7488">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5A4DD14" w14:textId="77777777" w:rsidR="00AD7488" w:rsidRDefault="00AD7488" w:rsidP="00AD7488">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0C2294D" w14:textId="77777777" w:rsidR="00AD7488" w:rsidRDefault="00AD7488" w:rsidP="00AD7488">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03B72B12" w14:textId="77777777" w:rsidR="00AD7488" w:rsidRDefault="00AD7488" w:rsidP="00AD7488">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24FBF894" w14:textId="77777777" w:rsidR="00AD7488" w:rsidRDefault="00AD7488" w:rsidP="00AD7488">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717C1197" w14:textId="77777777" w:rsidR="00AD7488" w:rsidRDefault="00AD7488" w:rsidP="00AD7488">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FBBC72A" w14:textId="77777777" w:rsidR="00AD7488" w:rsidRDefault="00AD7488" w:rsidP="00AD7488">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21D47319" w14:textId="77777777" w:rsidR="00AD7488" w:rsidRDefault="00AD7488" w:rsidP="00AD7488">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6E503B94" w14:textId="77777777" w:rsidR="00AD7488" w:rsidRDefault="00AD7488" w:rsidP="00AD7488">
      <w:pPr>
        <w:pStyle w:val="PL"/>
      </w:pPr>
      <w:r>
        <w:tab/>
        <w:t>{ ID id-ExtendedUEIdentityIndexValue</w:t>
      </w:r>
      <w:r>
        <w:tab/>
        <w:t>CRITICALITY ignore</w:t>
      </w:r>
      <w:r>
        <w:tab/>
        <w:t>TYPE ExtendedUEIdentityIndexValue</w:t>
      </w:r>
      <w:r>
        <w:tab/>
      </w:r>
      <w:r>
        <w:tab/>
        <w:t>PRESENCE optional}|</w:t>
      </w:r>
    </w:p>
    <w:p w14:paraId="170A9122" w14:textId="77777777" w:rsidR="00AD7488" w:rsidRDefault="00AD7488" w:rsidP="00AD7488">
      <w:pPr>
        <w:pStyle w:val="PL"/>
        <w:rPr>
          <w:ins w:id="449"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50" w:author="作者">
        <w:r>
          <w:t>|</w:t>
        </w:r>
      </w:ins>
    </w:p>
    <w:p w14:paraId="0B6E7C47" w14:textId="77777777" w:rsidR="00AD7488" w:rsidRDefault="00AD7488" w:rsidP="00AD7488">
      <w:pPr>
        <w:pStyle w:val="PL"/>
      </w:pPr>
      <w:ins w:id="451"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28A268BD" w14:textId="77777777" w:rsidR="00AD7488" w:rsidRDefault="00AD7488" w:rsidP="00AD7488">
      <w:pPr>
        <w:pStyle w:val="PL"/>
      </w:pPr>
      <w:r>
        <w:tab/>
        <w:t>...</w:t>
      </w:r>
    </w:p>
    <w:p w14:paraId="7998F64B" w14:textId="77777777" w:rsidR="00AD7488" w:rsidRPr="00EA5FA7" w:rsidRDefault="00AD7488" w:rsidP="00AD7488">
      <w:pPr>
        <w:pStyle w:val="PL"/>
      </w:pPr>
      <w:r w:rsidRPr="00EA5FA7">
        <w:t>}</w:t>
      </w:r>
    </w:p>
    <w:p w14:paraId="7C2DA111" w14:textId="77777777" w:rsidR="00AD7488" w:rsidRDefault="00AD7488" w:rsidP="00AD7488">
      <w:pPr>
        <w:rPr>
          <w:b/>
          <w:color w:val="FF0000"/>
          <w:highlight w:val="yellow"/>
        </w:rPr>
      </w:pPr>
    </w:p>
    <w:p w14:paraId="7D88F2E5"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9DB46C9" w14:textId="77777777" w:rsidR="00AD7488" w:rsidRPr="006D6D86" w:rsidRDefault="00AD7488" w:rsidP="00AD7488">
      <w:pPr>
        <w:pStyle w:val="PL"/>
      </w:pPr>
      <w:r w:rsidRPr="006D6D86">
        <w:rPr>
          <w:rFonts w:hint="eastAsia"/>
        </w:rPr>
        <w:t>}</w:t>
      </w:r>
    </w:p>
    <w:p w14:paraId="3C374FC8" w14:textId="77777777" w:rsidR="00AD7488" w:rsidRPr="006D6D86" w:rsidRDefault="00AD7488" w:rsidP="00AD7488">
      <w:pPr>
        <w:pStyle w:val="PL"/>
      </w:pPr>
    </w:p>
    <w:p w14:paraId="30FC7F6D" w14:textId="77777777" w:rsidR="00AD7488" w:rsidRPr="00712DD2" w:rsidRDefault="00AD7488" w:rsidP="00AD748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1B1554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6B219F7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03EEAEA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76AF3F9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3C2684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2CA3DF2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25B5AB0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56DD6D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21D71C7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546CDE5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6F99D3B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5D05B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3AB0909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2A81F1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26BC8EB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BBDD8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42E056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7491B18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14539C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66A5A18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7B33536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7B142EB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50515CFA" w14:textId="77777777" w:rsidR="00AD7488" w:rsidRDefault="00AD7488" w:rsidP="00AD7488">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5C68C0B4" w14:textId="77777777" w:rsidR="00AD7488" w:rsidRDefault="00AD7488" w:rsidP="00AD7488">
      <w:pPr>
        <w:pStyle w:val="PL"/>
      </w:pPr>
      <w:r>
        <w:rPr>
          <w:snapToGrid w:val="0"/>
        </w:rPr>
        <w:tab/>
        <w:t>id-</w:t>
      </w:r>
      <w:r>
        <w:t>T</w:t>
      </w:r>
      <w:r w:rsidRPr="00962B3F">
        <w:t>woPHRModeSCG</w:t>
      </w:r>
      <w:r>
        <w:t>,</w:t>
      </w:r>
    </w:p>
    <w:p w14:paraId="39B5AA15" w14:textId="77777777" w:rsidR="00AD7488" w:rsidRDefault="00AD7488" w:rsidP="00AD7488">
      <w:pPr>
        <w:pStyle w:val="PL"/>
      </w:pPr>
      <w:r>
        <w:tab/>
        <w:t>id-</w:t>
      </w:r>
      <w:r w:rsidRPr="00997F76">
        <w:t>ncd-SSB-RedCapInitialBWP-SDT</w:t>
      </w:r>
      <w:r>
        <w:t>,</w:t>
      </w:r>
    </w:p>
    <w:p w14:paraId="094AC8AA" w14:textId="77777777" w:rsidR="00AD7488" w:rsidRDefault="00AD7488" w:rsidP="00AD748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500DDDA" w14:textId="77777777" w:rsidR="00AD7488" w:rsidRDefault="00AD7488" w:rsidP="00AD748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D4BC198" w14:textId="77777777" w:rsidR="00AD7488" w:rsidRDefault="00AD7488" w:rsidP="00AD7488">
      <w:pPr>
        <w:pStyle w:val="PL"/>
        <w:rPr>
          <w:snapToGrid w:val="0"/>
        </w:rPr>
      </w:pPr>
      <w:r>
        <w:rPr>
          <w:snapToGrid w:val="0"/>
        </w:rPr>
        <w:tab/>
      </w:r>
      <w:r w:rsidRPr="00DA6E85">
        <w:rPr>
          <w:snapToGrid w:val="0"/>
        </w:rPr>
        <w:t>id-</w:t>
      </w:r>
      <w:r>
        <w:rPr>
          <w:snapToGrid w:val="0"/>
        </w:rPr>
        <w:t>startRBHopping,</w:t>
      </w:r>
    </w:p>
    <w:p w14:paraId="3E4ED669" w14:textId="77777777" w:rsidR="00AD7488" w:rsidRDefault="00AD7488" w:rsidP="00AD7488">
      <w:pPr>
        <w:pStyle w:val="PL"/>
        <w:rPr>
          <w:snapToGrid w:val="0"/>
        </w:rPr>
      </w:pPr>
      <w:r>
        <w:rPr>
          <w:snapToGrid w:val="0"/>
        </w:rPr>
        <w:tab/>
      </w:r>
      <w:r w:rsidRPr="00DA6E85">
        <w:rPr>
          <w:snapToGrid w:val="0"/>
        </w:rPr>
        <w:t>id-</w:t>
      </w:r>
      <w:r>
        <w:rPr>
          <w:snapToGrid w:val="0"/>
        </w:rPr>
        <w:t>startRBIndex,</w:t>
      </w:r>
    </w:p>
    <w:p w14:paraId="71844D16" w14:textId="77777777" w:rsidR="00AD7488" w:rsidRDefault="00AD7488" w:rsidP="00AD7488">
      <w:pPr>
        <w:pStyle w:val="PL"/>
        <w:rPr>
          <w:ins w:id="452" w:author="作者"/>
          <w:snapToGrid w:val="0"/>
        </w:rPr>
      </w:pPr>
      <w:r>
        <w:rPr>
          <w:snapToGrid w:val="0"/>
        </w:rPr>
        <w:tab/>
        <w:t>id-t</w:t>
      </w:r>
      <w:r w:rsidRPr="00112909">
        <w:rPr>
          <w:snapToGrid w:val="0"/>
        </w:rPr>
        <w:t>ransmissionCom</w:t>
      </w:r>
      <w:r>
        <w:rPr>
          <w:snapToGrid w:val="0"/>
        </w:rPr>
        <w:t>bn8,</w:t>
      </w:r>
    </w:p>
    <w:p w14:paraId="7B8E481D" w14:textId="77777777" w:rsidR="00AD7488" w:rsidRDefault="00AD7488" w:rsidP="00AD7488">
      <w:pPr>
        <w:pStyle w:val="PL"/>
      </w:pPr>
      <w:r>
        <w:tab/>
      </w:r>
      <w:r w:rsidRPr="000C1B1B">
        <w:t>id-ServCellInfoList,</w:t>
      </w:r>
    </w:p>
    <w:p w14:paraId="1C717BF2" w14:textId="77777777" w:rsidR="00AD7488" w:rsidRPr="009C5370"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53" w:author="作者">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48ACACA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2369912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23F1C435"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D00EC97"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7810D5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963BA" w14:textId="77777777" w:rsidR="00AD7488" w:rsidRDefault="00AD7488" w:rsidP="00AD7488">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10A39523" w14:textId="77777777" w:rsidR="00AD7488" w:rsidRDefault="00AD7488" w:rsidP="00AD7488">
      <w:pPr>
        <w:pStyle w:val="PL"/>
        <w:rPr>
          <w:snapToGrid w:val="0"/>
        </w:rPr>
      </w:pPr>
    </w:p>
    <w:p w14:paraId="6E9D2CE3" w14:textId="77777777" w:rsidR="00AD7488" w:rsidRDefault="00AD7488" w:rsidP="00AD7488">
      <w:pPr>
        <w:pStyle w:val="PL"/>
        <w:rPr>
          <w:ins w:id="454" w:author="作者"/>
        </w:rPr>
      </w:pPr>
      <w:ins w:id="455"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1ED0041E" w14:textId="77777777" w:rsidR="00AD7488" w:rsidRDefault="00AD7488" w:rsidP="00AD7488">
      <w:pPr>
        <w:pStyle w:val="PL"/>
        <w:rPr>
          <w:ins w:id="456" w:author="作者"/>
          <w:lang w:eastAsia="zh-CN"/>
        </w:rPr>
      </w:pPr>
    </w:p>
    <w:p w14:paraId="2D3AABEC" w14:textId="77777777" w:rsidR="00AD7488" w:rsidRPr="00EA5FA7" w:rsidRDefault="00AD7488" w:rsidP="00AD7488">
      <w:pPr>
        <w:pStyle w:val="PL"/>
        <w:rPr>
          <w:ins w:id="457" w:author="作者"/>
          <w:snapToGrid w:val="0"/>
        </w:rPr>
      </w:pPr>
      <w:ins w:id="458" w:author="作者">
        <w:r>
          <w:rPr>
            <w:snapToGrid w:val="0"/>
            <w:lang w:eastAsia="zh-CN"/>
          </w:rPr>
          <w:t>ERedcap-Bcast-Information</w:t>
        </w:r>
        <w:r>
          <w:rPr>
            <w:snapToGrid w:val="0"/>
          </w:rPr>
          <w:t xml:space="preserve"> ::= BIT STRING(SIZE(8))</w:t>
        </w:r>
      </w:ins>
    </w:p>
    <w:p w14:paraId="3EE238FA" w14:textId="77777777" w:rsidR="00AD7488" w:rsidDel="00987349" w:rsidRDefault="00AD7488" w:rsidP="00AD7488">
      <w:pPr>
        <w:pStyle w:val="PL"/>
        <w:rPr>
          <w:del w:id="459" w:author="作者"/>
        </w:rPr>
      </w:pPr>
    </w:p>
    <w:p w14:paraId="07B0AA29" w14:textId="77777777" w:rsidR="00AD7488" w:rsidRPr="000552FF" w:rsidRDefault="00AD7488" w:rsidP="00AD7488">
      <w:pPr>
        <w:pStyle w:val="PL"/>
        <w:rPr>
          <w:lang w:eastAsia="zh-CN"/>
        </w:rPr>
      </w:pPr>
    </w:p>
    <w:p w14:paraId="1F7CAA7B" w14:textId="77777777" w:rsidR="00AD7488" w:rsidRDefault="00AD7488" w:rsidP="00AD7488">
      <w:pPr>
        <w:pStyle w:val="PL"/>
      </w:pPr>
      <w:r>
        <w:rPr>
          <w:snapToGrid w:val="0"/>
        </w:rPr>
        <w:t>NRRedCapUEIndication</w:t>
      </w:r>
      <w:r w:rsidDel="00F84B8D">
        <w:rPr>
          <w:snapToGrid w:val="0"/>
        </w:rPr>
        <w:t xml:space="preserve"> </w:t>
      </w:r>
      <w:r w:rsidRPr="00EA5FA7">
        <w:t>::= ENUMERATED {true, ...}</w:t>
      </w:r>
    </w:p>
    <w:p w14:paraId="0CA50462" w14:textId="77777777" w:rsidR="00AD7488" w:rsidRDefault="00AD7488" w:rsidP="00AD7488">
      <w:pPr>
        <w:pStyle w:val="PL"/>
      </w:pPr>
    </w:p>
    <w:p w14:paraId="31A5D2F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419AD30D"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6B9F6F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5E88D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4233ACC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5379428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6DFA6A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AD8277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116F60A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78DB4DF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1049F2A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FEE3A3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713B67F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0F10DD8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150F59B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8F080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D6BF37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16715A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AB6C58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00C5347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287AD62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0B75977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39408FA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CD3CC9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645C0FE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3ADAC4F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75C4275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lastRenderedPageBreak/>
        <w:t>}</w:t>
      </w:r>
    </w:p>
    <w:p w14:paraId="0125A04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B837B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 xml:space="preserve">NRPagingeDRXInformationforRRCINACTIVE </w:t>
      </w:r>
      <w:r w:rsidRPr="00712DD2">
        <w:rPr>
          <w:rFonts w:ascii="Courier New" w:hAnsi="Courier New" w:hint="eastAsia"/>
          <w:noProof/>
          <w:sz w:val="16"/>
          <w:lang w:eastAsia="ko-KR"/>
        </w:rPr>
        <w:t>::= SEQUENCE {</w:t>
      </w:r>
    </w:p>
    <w:p w14:paraId="1E1CE2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553C7F2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0CE6D3B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E5431A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4F00986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64E4442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241722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268AA150" w14:textId="77777777" w:rsidR="00AD7488" w:rsidRPr="004377D3" w:rsidDel="00A52CCE" w:rsidRDefault="00AD7488" w:rsidP="00AD7488">
      <w:pPr>
        <w:pStyle w:val="PL"/>
        <w:rPr>
          <w:ins w:id="460" w:author="作者"/>
          <w:del w:id="461" w:author="作者"/>
          <w:snapToGrid w:val="0"/>
        </w:rPr>
      </w:pPr>
    </w:p>
    <w:p w14:paraId="2F5B3149"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587E925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0AC0DEC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42E997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AC112D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4BFB871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B7A22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78845E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1EDBA1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480970D4"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作者"/>
          <w:rFonts w:ascii="Courier New" w:hAnsi="Courier New"/>
          <w:noProof/>
          <w:sz w:val="16"/>
          <w:lang w:val="fr-FR" w:eastAsia="ko-KR"/>
        </w:rPr>
      </w:pPr>
    </w:p>
    <w:p w14:paraId="2D3A58BF" w14:textId="77777777" w:rsidR="00AD7488" w:rsidRDefault="00AD7488" w:rsidP="00AD7488">
      <w:pPr>
        <w:pStyle w:val="PL"/>
        <w:rPr>
          <w:ins w:id="463" w:author="作者"/>
        </w:rPr>
      </w:pPr>
      <w:ins w:id="464" w:author="作者">
        <w:r>
          <w:t>NRPaginglongeDRXInformationforRRCINACTIVE ::= SEQUENCE {</w:t>
        </w:r>
      </w:ins>
    </w:p>
    <w:p w14:paraId="326B6829" w14:textId="77777777" w:rsidR="00AD7488" w:rsidRDefault="00AD7488" w:rsidP="00AD7488">
      <w:pPr>
        <w:pStyle w:val="PL"/>
        <w:rPr>
          <w:ins w:id="465" w:author="作者"/>
        </w:rPr>
      </w:pPr>
      <w:ins w:id="466" w:author="作者">
        <w:r>
          <w:tab/>
          <w:t>nRPaging-long-eDRX-Cycle-Inactive</w:t>
        </w:r>
        <w:r>
          <w:tab/>
        </w:r>
        <w:r>
          <w:tab/>
          <w:t>NRPaging-long-eDRX-Cycle-Inactive,</w:t>
        </w:r>
      </w:ins>
    </w:p>
    <w:p w14:paraId="5D87BF64" w14:textId="77777777" w:rsidR="00AD7488" w:rsidRDefault="00AD7488" w:rsidP="00AD7488">
      <w:pPr>
        <w:pStyle w:val="PL"/>
        <w:rPr>
          <w:ins w:id="467" w:author="作者"/>
        </w:rPr>
      </w:pPr>
      <w:ins w:id="468"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3BC638A5" w14:textId="77777777" w:rsidR="00AD7488" w:rsidRDefault="00AD7488" w:rsidP="00AD7488">
      <w:pPr>
        <w:pStyle w:val="PL"/>
        <w:rPr>
          <w:ins w:id="469" w:author="作者"/>
        </w:rPr>
      </w:pPr>
      <w:ins w:id="470" w:author="作者">
        <w:r>
          <w:tab/>
          <w:t>iE-Extensions</w:t>
        </w:r>
        <w:r>
          <w:tab/>
        </w:r>
        <w:r>
          <w:tab/>
        </w:r>
        <w:r>
          <w:tab/>
        </w:r>
        <w:r>
          <w:tab/>
        </w:r>
        <w:r>
          <w:tab/>
        </w:r>
        <w:r>
          <w:tab/>
        </w:r>
        <w:r>
          <w:tab/>
          <w:t>ProtocolExtensionContainer { { NRPaginglongeDRXInformationforRRCINACTIVE-ExtIEs} }</w:t>
        </w:r>
        <w:r>
          <w:tab/>
          <w:t>OPTIONAL,</w:t>
        </w:r>
      </w:ins>
    </w:p>
    <w:p w14:paraId="3E77D933" w14:textId="77777777" w:rsidR="00AD7488" w:rsidRDefault="00AD7488" w:rsidP="00AD7488">
      <w:pPr>
        <w:pStyle w:val="PL"/>
        <w:rPr>
          <w:ins w:id="471" w:author="作者"/>
        </w:rPr>
      </w:pPr>
      <w:ins w:id="472" w:author="作者">
        <w:r>
          <w:tab/>
          <w:t>...</w:t>
        </w:r>
      </w:ins>
    </w:p>
    <w:p w14:paraId="16D44967" w14:textId="77777777" w:rsidR="00AD7488" w:rsidRDefault="00AD7488" w:rsidP="00AD7488">
      <w:pPr>
        <w:pStyle w:val="PL"/>
        <w:rPr>
          <w:ins w:id="473" w:author="作者"/>
        </w:rPr>
      </w:pPr>
      <w:ins w:id="474" w:author="作者">
        <w:r>
          <w:t>}</w:t>
        </w:r>
      </w:ins>
    </w:p>
    <w:p w14:paraId="6910C005" w14:textId="77777777" w:rsidR="00AD7488" w:rsidRDefault="00AD7488" w:rsidP="00AD7488">
      <w:pPr>
        <w:pStyle w:val="PL"/>
        <w:rPr>
          <w:ins w:id="475" w:author="作者"/>
        </w:rPr>
      </w:pPr>
    </w:p>
    <w:p w14:paraId="42A36438" w14:textId="77777777" w:rsidR="00AD7488" w:rsidRDefault="00AD7488" w:rsidP="00AD7488">
      <w:pPr>
        <w:pStyle w:val="PL"/>
        <w:rPr>
          <w:ins w:id="476" w:author="作者"/>
        </w:rPr>
      </w:pPr>
      <w:ins w:id="477" w:author="作者">
        <w:r>
          <w:t>NRPaginglongeDRXInformationforRRCINACTIVE-ExtIEs F1AP-PROTOCOL-EXTENSION ::= {</w:t>
        </w:r>
      </w:ins>
    </w:p>
    <w:p w14:paraId="1148A179" w14:textId="77777777" w:rsidR="00AD7488" w:rsidRDefault="00AD7488" w:rsidP="00AD7488">
      <w:pPr>
        <w:pStyle w:val="PL"/>
        <w:rPr>
          <w:ins w:id="478" w:author="作者"/>
        </w:rPr>
      </w:pPr>
      <w:ins w:id="479" w:author="作者">
        <w:r>
          <w:tab/>
          <w:t>...</w:t>
        </w:r>
      </w:ins>
    </w:p>
    <w:p w14:paraId="2A674C5D" w14:textId="77777777" w:rsidR="00AD7488" w:rsidRDefault="00AD7488" w:rsidP="00AD7488">
      <w:pPr>
        <w:pStyle w:val="PL"/>
        <w:rPr>
          <w:ins w:id="480" w:author="作者"/>
        </w:rPr>
      </w:pPr>
      <w:ins w:id="481" w:author="作者">
        <w:r>
          <w:t>}</w:t>
        </w:r>
      </w:ins>
    </w:p>
    <w:p w14:paraId="57E96878" w14:textId="77777777" w:rsidR="00AD7488" w:rsidRDefault="00AD7488" w:rsidP="00AD7488">
      <w:pPr>
        <w:pStyle w:val="PL"/>
        <w:rPr>
          <w:ins w:id="482" w:author="作者"/>
        </w:rPr>
      </w:pPr>
    </w:p>
    <w:p w14:paraId="3059B7E2" w14:textId="77777777" w:rsidR="00AD7488" w:rsidRDefault="00AD7488" w:rsidP="00AD7488">
      <w:pPr>
        <w:pStyle w:val="PL"/>
        <w:rPr>
          <w:ins w:id="483" w:author="作者"/>
        </w:rPr>
      </w:pPr>
      <w:ins w:id="484" w:author="作者">
        <w:r>
          <w:t>NRPaging-long-eDRX-Cycle-Inactive ::= ENUMERATED {</w:t>
        </w:r>
      </w:ins>
    </w:p>
    <w:p w14:paraId="7CF02F57" w14:textId="77777777" w:rsidR="00AD7488" w:rsidRDefault="00AD7488" w:rsidP="00AD7488">
      <w:pPr>
        <w:pStyle w:val="PL"/>
        <w:rPr>
          <w:ins w:id="485" w:author="作者"/>
        </w:rPr>
      </w:pPr>
      <w:ins w:id="486" w:author="作者">
        <w:r>
          <w:tab/>
        </w:r>
        <w:r w:rsidRPr="00380417">
          <w:t>hf2, hf4, hf8, hf16, hf32, hf64, hf128, hf256, hf512, hf1024</w:t>
        </w:r>
      </w:ins>
    </w:p>
    <w:p w14:paraId="25551F6F" w14:textId="77777777" w:rsidR="00AD7488" w:rsidRDefault="00AD7488" w:rsidP="00AD7488">
      <w:pPr>
        <w:pStyle w:val="PL"/>
        <w:rPr>
          <w:ins w:id="487" w:author="作者"/>
        </w:rPr>
      </w:pPr>
      <w:ins w:id="488" w:author="作者">
        <w:r>
          <w:t>}</w:t>
        </w:r>
      </w:ins>
    </w:p>
    <w:p w14:paraId="4DA39E7E"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19043852"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1F14E85"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作者"/>
          <w:rFonts w:ascii="Courier New" w:hAnsi="Courier New"/>
          <w:sz w:val="16"/>
        </w:rPr>
      </w:pPr>
      <w:ins w:id="490"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315E2F04"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作者"/>
          <w:rFonts w:ascii="Courier New" w:hAnsi="Courier New"/>
          <w:sz w:val="16"/>
        </w:rPr>
      </w:pPr>
      <w:ins w:id="492" w:author="作者">
        <w:r w:rsidRPr="00F40C05">
          <w:rPr>
            <w:rFonts w:ascii="Courier New" w:hAnsi="Courier New" w:hint="eastAsia"/>
            <w:sz w:val="16"/>
          </w:rPr>
          <w:tab/>
          <w:t xml:space="preserve">s1, s2, s3, s4, s5, </w:t>
        </w:r>
      </w:ins>
    </w:p>
    <w:p w14:paraId="053E791C"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作者"/>
          <w:rFonts w:ascii="Courier New" w:hAnsi="Courier New"/>
          <w:sz w:val="16"/>
        </w:rPr>
      </w:pPr>
      <w:ins w:id="494" w:author="作者">
        <w:r w:rsidRPr="00F40C05">
          <w:rPr>
            <w:rFonts w:ascii="Courier New" w:hAnsi="Courier New" w:hint="eastAsia"/>
            <w:sz w:val="16"/>
          </w:rPr>
          <w:tab/>
          <w:t xml:space="preserve">s6, s7, s8, s9, s10, </w:t>
        </w:r>
      </w:ins>
    </w:p>
    <w:p w14:paraId="48B8D3AE"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作者"/>
          <w:rFonts w:ascii="Courier New" w:hAnsi="Courier New"/>
          <w:sz w:val="16"/>
        </w:rPr>
      </w:pPr>
      <w:ins w:id="496" w:author="作者">
        <w:r w:rsidRPr="00F40C05">
          <w:rPr>
            <w:rFonts w:ascii="Courier New" w:hAnsi="Courier New" w:hint="eastAsia"/>
            <w:sz w:val="16"/>
          </w:rPr>
          <w:tab/>
          <w:t>s11, s12, s13, s14, s15, s16,</w:t>
        </w:r>
      </w:ins>
    </w:p>
    <w:p w14:paraId="759D9000"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作者"/>
          <w:rFonts w:ascii="Courier New" w:hAnsi="Courier New"/>
          <w:sz w:val="16"/>
        </w:rPr>
      </w:pPr>
      <w:ins w:id="498" w:author="作者">
        <w:r w:rsidRPr="00F40C05">
          <w:rPr>
            <w:rFonts w:ascii="Courier New" w:hAnsi="Courier New"/>
            <w:sz w:val="16"/>
          </w:rPr>
          <w:tab/>
          <w:t>s17, s18, s19, s20, s21, s22,</w:t>
        </w:r>
      </w:ins>
    </w:p>
    <w:p w14:paraId="38AA4F61"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作者"/>
          <w:rFonts w:ascii="Courier New" w:hAnsi="Courier New"/>
          <w:sz w:val="16"/>
        </w:rPr>
      </w:pPr>
      <w:ins w:id="500" w:author="作者">
        <w:r w:rsidRPr="00F40C05">
          <w:rPr>
            <w:rFonts w:ascii="Courier New" w:hAnsi="Courier New"/>
            <w:sz w:val="16"/>
          </w:rPr>
          <w:tab/>
          <w:t>s23, s24, s25, s26, s27, s28, s29,</w:t>
        </w:r>
      </w:ins>
    </w:p>
    <w:p w14:paraId="78B40DFB"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作者"/>
          <w:rFonts w:ascii="Courier New" w:hAnsi="Courier New"/>
          <w:sz w:val="16"/>
        </w:rPr>
      </w:pPr>
      <w:ins w:id="502"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2E895CE8"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作者"/>
          <w:rFonts w:ascii="Courier New" w:hAnsi="Courier New"/>
          <w:sz w:val="16"/>
        </w:rPr>
      </w:pPr>
      <w:ins w:id="504" w:author="作者">
        <w:r w:rsidRPr="00F40C05">
          <w:rPr>
            <w:rFonts w:ascii="Courier New" w:hAnsi="Courier New" w:hint="eastAsia"/>
            <w:sz w:val="16"/>
          </w:rPr>
          <w:t>}</w:t>
        </w:r>
      </w:ins>
    </w:p>
    <w:p w14:paraId="66BDFA88" w14:textId="77777777" w:rsidR="00AD7488" w:rsidRPr="00252E2A"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1413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5D6E58F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6D577C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03E0E4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77B5BB3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11DCF5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64B07C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61B7A3E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D183613"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04DF7097"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AEF03B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0E6F039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3E9657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3BE737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04E502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7654C72"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14328350"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70E45BF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03AA0781"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CEE867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55A8D88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98751FD"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761316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16B1E643"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41DB4C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1518012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506" w:author="作者">
        <w:r w:rsidRPr="005E3B3B">
          <w:rPr>
            <w:rFonts w:ascii="Courier New" w:eastAsia="Times New Roman" w:hAnsi="Courier New" w:hint="eastAsia"/>
            <w:noProof/>
            <w:snapToGrid w:val="0"/>
            <w:sz w:val="16"/>
            <w:lang w:eastAsia="zh-CN"/>
          </w:rPr>
          <w:t>|</w:t>
        </w:r>
      </w:ins>
    </w:p>
    <w:p w14:paraId="54F1EDC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作者"/>
          <w:rFonts w:ascii="Courier New" w:eastAsia="Times New Roman" w:hAnsi="Courier New"/>
          <w:snapToGrid w:val="0"/>
          <w:sz w:val="16"/>
          <w:lang w:eastAsia="ko-KR"/>
        </w:rPr>
      </w:pPr>
      <w:ins w:id="508"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603B70E9"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509" w:author="作者">
        <w:r w:rsidRPr="005E3B3B">
          <w:rPr>
            <w:rFonts w:ascii="Courier New" w:eastAsia="Times New Roman" w:hAnsi="Courier New"/>
            <w:snapToGrid w:val="0"/>
            <w:sz w:val="16"/>
            <w:lang w:eastAsia="ko-KR"/>
          </w:rPr>
          <w:tab/>
          <w:t>...</w:t>
        </w:r>
      </w:ins>
    </w:p>
    <w:p w14:paraId="63678C62"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1681817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0150815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087F52B5" w14:textId="77777777" w:rsidR="00AD7488" w:rsidRDefault="00AD7488" w:rsidP="00AD7488">
      <w:pPr>
        <w:jc w:val="center"/>
        <w:rPr>
          <w:rFonts w:ascii="Courier New" w:hAnsi="Courier New"/>
          <w:noProof/>
          <w:sz w:val="16"/>
          <w:lang w:eastAsia="zh-CN"/>
        </w:rPr>
      </w:pPr>
    </w:p>
    <w:p w14:paraId="1794AAA5"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634675"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2492D5C7"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1FF83A" w14:textId="77777777" w:rsidR="00AD7488" w:rsidRPr="00065B74" w:rsidRDefault="00AD7488" w:rsidP="00AD748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5582A71B" w14:textId="77777777" w:rsidR="00AD7488" w:rsidRDefault="00AD7488" w:rsidP="00AD748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0518F14" w14:textId="77777777" w:rsidR="00AD7488" w:rsidRPr="00E158C2" w:rsidRDefault="00AD7488" w:rsidP="00AD7488">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23EAA4B2" w14:textId="77777777" w:rsidR="00AD7488" w:rsidRDefault="00AD7488" w:rsidP="00AD7488">
      <w:pPr>
        <w:pStyle w:val="PL"/>
        <w:rPr>
          <w:ins w:id="510" w:author="作者"/>
          <w:snapToGrid w:val="0"/>
          <w:lang w:eastAsia="zh-CN"/>
        </w:rPr>
      </w:pPr>
      <w:ins w:id="511"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7BBCFD81" w14:textId="77777777" w:rsidR="00AD7488" w:rsidRDefault="00AD7488" w:rsidP="00AD7488">
      <w:pPr>
        <w:pStyle w:val="PL"/>
        <w:rPr>
          <w:ins w:id="512" w:author="作者"/>
          <w:snapToGrid w:val="0"/>
          <w:lang w:eastAsia="zh-CN"/>
        </w:rPr>
      </w:pPr>
      <w:ins w:id="513" w:author="作者">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562A96"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作者"/>
          <w:rFonts w:ascii="Courier New" w:hAnsi="Courier New"/>
          <w:noProof/>
          <w:snapToGrid w:val="0"/>
          <w:sz w:val="16"/>
          <w:lang w:eastAsia="ko-KR"/>
        </w:rPr>
      </w:pPr>
      <w:ins w:id="515"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30AC858C" w14:textId="77777777" w:rsidR="00AD7488" w:rsidRPr="00835A61"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658C2985"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D21AF1A"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204765D8"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6E1ACA6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0A5D259" w14:textId="77777777" w:rsidR="005C7686" w:rsidRPr="00AD7488"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bookmarkStart w:id="516" w:name="_GoBack"/>
      <w:bookmarkEnd w:id="516"/>
    </w:p>
    <w:p w14:paraId="14836DA9" w14:textId="77777777" w:rsidR="005C7686" w:rsidRPr="005278B2" w:rsidRDefault="005C7686" w:rsidP="005C768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49B8DC06" w:rsidR="001E41F3" w:rsidRPr="005C7686" w:rsidRDefault="001E41F3" w:rsidP="00D4024A">
      <w:pPr>
        <w:pStyle w:val="EditorsNote"/>
        <w:ind w:left="0" w:firstLine="0"/>
        <w:rPr>
          <w:noProof/>
        </w:rPr>
      </w:pPr>
    </w:p>
    <w:sectPr w:rsidR="001E41F3" w:rsidRPr="005C7686" w:rsidSect="00DA7957">
      <w:headerReference w:type="default" r:id="rId19"/>
      <w:footnotePr>
        <w:numRestart w:val="eachSect"/>
      </w:footnotePr>
      <w:pgSz w:w="16840" w:h="11907" w:orient="landscape"/>
      <w:pgMar w:top="1134" w:right="1418" w:bottom="1134" w:left="1134" w:header="851" w:footer="34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F7CD7" w14:textId="77777777" w:rsidR="004B0E72" w:rsidRDefault="004B0E72">
      <w:r>
        <w:separator/>
      </w:r>
    </w:p>
  </w:endnote>
  <w:endnote w:type="continuationSeparator" w:id="0">
    <w:p w14:paraId="0C440733" w14:textId="77777777" w:rsidR="004B0E72" w:rsidRDefault="004B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7E2EE" w14:textId="77777777" w:rsidR="004B0E72" w:rsidRDefault="004B0E72">
      <w:r>
        <w:separator/>
      </w:r>
    </w:p>
  </w:footnote>
  <w:footnote w:type="continuationSeparator" w:id="0">
    <w:p w14:paraId="0B544350" w14:textId="77777777" w:rsidR="004B0E72" w:rsidRDefault="004B0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957" w:rsidRDefault="00DA7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6EB61" w14:textId="77777777" w:rsidR="00AD7488" w:rsidRDefault="00AD748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DA7957" w:rsidRDefault="00DA79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DCF"/>
    <w:rsid w:val="000A6394"/>
    <w:rsid w:val="000B7FED"/>
    <w:rsid w:val="000C038A"/>
    <w:rsid w:val="000C1B1B"/>
    <w:rsid w:val="000C6598"/>
    <w:rsid w:val="000C676E"/>
    <w:rsid w:val="000D44B3"/>
    <w:rsid w:val="00116947"/>
    <w:rsid w:val="00145D43"/>
    <w:rsid w:val="0016032C"/>
    <w:rsid w:val="00176FC0"/>
    <w:rsid w:val="00192C46"/>
    <w:rsid w:val="00195D1A"/>
    <w:rsid w:val="001A08B3"/>
    <w:rsid w:val="001A7B60"/>
    <w:rsid w:val="001B52F0"/>
    <w:rsid w:val="001B7A65"/>
    <w:rsid w:val="001D0D34"/>
    <w:rsid w:val="001E1DBC"/>
    <w:rsid w:val="001E41F3"/>
    <w:rsid w:val="001F661E"/>
    <w:rsid w:val="00233589"/>
    <w:rsid w:val="0026004D"/>
    <w:rsid w:val="002640DD"/>
    <w:rsid w:val="0026651B"/>
    <w:rsid w:val="00275D12"/>
    <w:rsid w:val="00284FEB"/>
    <w:rsid w:val="002860C4"/>
    <w:rsid w:val="002B5741"/>
    <w:rsid w:val="002C1A75"/>
    <w:rsid w:val="002E472E"/>
    <w:rsid w:val="00305409"/>
    <w:rsid w:val="00326365"/>
    <w:rsid w:val="003609EF"/>
    <w:rsid w:val="0036231A"/>
    <w:rsid w:val="00374C68"/>
    <w:rsid w:val="00374DD4"/>
    <w:rsid w:val="003E1A36"/>
    <w:rsid w:val="00410371"/>
    <w:rsid w:val="004242F1"/>
    <w:rsid w:val="00440275"/>
    <w:rsid w:val="0048085F"/>
    <w:rsid w:val="004864A8"/>
    <w:rsid w:val="004B0E72"/>
    <w:rsid w:val="004B75B7"/>
    <w:rsid w:val="004F4751"/>
    <w:rsid w:val="005141D9"/>
    <w:rsid w:val="0051580D"/>
    <w:rsid w:val="00543E60"/>
    <w:rsid w:val="00547111"/>
    <w:rsid w:val="005612DB"/>
    <w:rsid w:val="00592D74"/>
    <w:rsid w:val="005C7686"/>
    <w:rsid w:val="005E1EF4"/>
    <w:rsid w:val="005E2C44"/>
    <w:rsid w:val="005F46C1"/>
    <w:rsid w:val="006139B1"/>
    <w:rsid w:val="00621188"/>
    <w:rsid w:val="006257ED"/>
    <w:rsid w:val="006322E5"/>
    <w:rsid w:val="00653DE4"/>
    <w:rsid w:val="00653E6C"/>
    <w:rsid w:val="0065508B"/>
    <w:rsid w:val="00656214"/>
    <w:rsid w:val="00665C47"/>
    <w:rsid w:val="00674081"/>
    <w:rsid w:val="00695808"/>
    <w:rsid w:val="006B46FB"/>
    <w:rsid w:val="006E21FB"/>
    <w:rsid w:val="006F46A2"/>
    <w:rsid w:val="00720AB1"/>
    <w:rsid w:val="00792342"/>
    <w:rsid w:val="007977A8"/>
    <w:rsid w:val="007B512A"/>
    <w:rsid w:val="007C2097"/>
    <w:rsid w:val="007D6A07"/>
    <w:rsid w:val="007F7259"/>
    <w:rsid w:val="008040A8"/>
    <w:rsid w:val="008279FA"/>
    <w:rsid w:val="008469BF"/>
    <w:rsid w:val="00860EFF"/>
    <w:rsid w:val="008626E7"/>
    <w:rsid w:val="00870EE7"/>
    <w:rsid w:val="008863B9"/>
    <w:rsid w:val="008A45A6"/>
    <w:rsid w:val="008D3CCC"/>
    <w:rsid w:val="008F101D"/>
    <w:rsid w:val="008F3789"/>
    <w:rsid w:val="008F686C"/>
    <w:rsid w:val="009148DE"/>
    <w:rsid w:val="00925DD6"/>
    <w:rsid w:val="009334D5"/>
    <w:rsid w:val="00941E30"/>
    <w:rsid w:val="00976146"/>
    <w:rsid w:val="009771ED"/>
    <w:rsid w:val="009777D9"/>
    <w:rsid w:val="00991B88"/>
    <w:rsid w:val="009A25A1"/>
    <w:rsid w:val="009A5753"/>
    <w:rsid w:val="009A579D"/>
    <w:rsid w:val="009E3297"/>
    <w:rsid w:val="009E4875"/>
    <w:rsid w:val="009F734F"/>
    <w:rsid w:val="00A246B6"/>
    <w:rsid w:val="00A47E70"/>
    <w:rsid w:val="00A50CF0"/>
    <w:rsid w:val="00A54FBB"/>
    <w:rsid w:val="00A7671C"/>
    <w:rsid w:val="00AA2CBC"/>
    <w:rsid w:val="00AC5820"/>
    <w:rsid w:val="00AD1CD8"/>
    <w:rsid w:val="00AD7488"/>
    <w:rsid w:val="00B058B7"/>
    <w:rsid w:val="00B258BB"/>
    <w:rsid w:val="00B3298E"/>
    <w:rsid w:val="00B5695F"/>
    <w:rsid w:val="00B67B97"/>
    <w:rsid w:val="00B968C8"/>
    <w:rsid w:val="00BA3EC5"/>
    <w:rsid w:val="00BA51D9"/>
    <w:rsid w:val="00BB5DFC"/>
    <w:rsid w:val="00BC6288"/>
    <w:rsid w:val="00BD279D"/>
    <w:rsid w:val="00BD6BB8"/>
    <w:rsid w:val="00BE6524"/>
    <w:rsid w:val="00C4479C"/>
    <w:rsid w:val="00C5747B"/>
    <w:rsid w:val="00C66BA2"/>
    <w:rsid w:val="00C870F6"/>
    <w:rsid w:val="00C95985"/>
    <w:rsid w:val="00CC5026"/>
    <w:rsid w:val="00CC68D0"/>
    <w:rsid w:val="00CE2530"/>
    <w:rsid w:val="00CE5710"/>
    <w:rsid w:val="00D03F9A"/>
    <w:rsid w:val="00D06D51"/>
    <w:rsid w:val="00D120D9"/>
    <w:rsid w:val="00D24991"/>
    <w:rsid w:val="00D4024A"/>
    <w:rsid w:val="00D50255"/>
    <w:rsid w:val="00D66520"/>
    <w:rsid w:val="00D735ED"/>
    <w:rsid w:val="00D84AE9"/>
    <w:rsid w:val="00DA7957"/>
    <w:rsid w:val="00DD547F"/>
    <w:rsid w:val="00DE34CF"/>
    <w:rsid w:val="00DE36C8"/>
    <w:rsid w:val="00E13F3D"/>
    <w:rsid w:val="00E34898"/>
    <w:rsid w:val="00EB09B7"/>
    <w:rsid w:val="00EC6A81"/>
    <w:rsid w:val="00EE3DD2"/>
    <w:rsid w:val="00EE7D7C"/>
    <w:rsid w:val="00F11331"/>
    <w:rsid w:val="00F25D98"/>
    <w:rsid w:val="00F300FB"/>
    <w:rsid w:val="00F36E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FF9E12-BC61-4300-A318-48C77343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
    <w:name w:val="Unresolved Mention"/>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
    <w:name w:val="Mention"/>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A077C-E6E5-4347-AE46-82FD3550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7295</Words>
  <Characters>41585</Characters>
  <Application>Microsoft Office Word</Application>
  <DocSecurity>0</DocSecurity>
  <Lines>346</Lines>
  <Paragraphs>97</Paragraphs>
  <ScaleCrop>false</ScaleCrop>
  <Company/>
  <LinksUpToDate>false</LinksUpToDate>
  <CharactersWithSpaces>48783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9</cp:revision>
  <dcterms:created xsi:type="dcterms:W3CDTF">2023-10-22T06:35:00Z</dcterms:created>
  <dcterms:modified xsi:type="dcterms:W3CDTF">2023-10-24T14:21:00Z</dcterms:modified>
</cp:coreProperties>
</file>